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39276B45"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del w:id="4" w:author="ericsson user 1" w:date="2023-10-16T08:52:00Z">
              <w:r w:rsidR="00247631" w:rsidDel="006C7423">
                <w:rPr>
                  <w:noProof w:val="0"/>
                </w:rPr>
                <w:delText>1</w:delText>
              </w:r>
            </w:del>
            <w:ins w:id="5" w:author="ericsson user 1" w:date="2023-10-16T08:52:00Z">
              <w:r w:rsidR="006C7423">
                <w:rPr>
                  <w:noProof w:val="0"/>
                </w:rPr>
                <w:t>2</w:t>
              </w:r>
            </w:ins>
            <w:r w:rsidR="00B651C4" w:rsidRPr="00723E13">
              <w:rPr>
                <w:noProof w:val="0"/>
              </w:rPr>
              <w:t>.</w:t>
            </w:r>
            <w:bookmarkEnd w:id="3"/>
            <w:r w:rsidR="008F3A03">
              <w:rPr>
                <w:noProof w:val="0"/>
              </w:rPr>
              <w:t>0</w:t>
            </w:r>
            <w:r w:rsidRPr="00723E13">
              <w:rPr>
                <w:noProof w:val="0"/>
              </w:rPr>
              <w:t xml:space="preserve"> </w:t>
            </w:r>
            <w:r w:rsidRPr="00723E13">
              <w:rPr>
                <w:noProof w:val="0"/>
                <w:sz w:val="32"/>
              </w:rPr>
              <w:t>(</w:t>
            </w:r>
            <w:bookmarkStart w:id="6" w:name="issueDate"/>
            <w:r w:rsidR="00B651C4" w:rsidRPr="00723E13">
              <w:rPr>
                <w:noProof w:val="0"/>
                <w:sz w:val="32"/>
              </w:rPr>
              <w:t>2023</w:t>
            </w:r>
            <w:r w:rsidRPr="00723E13">
              <w:rPr>
                <w:noProof w:val="0"/>
                <w:sz w:val="32"/>
              </w:rPr>
              <w:t>-</w:t>
            </w:r>
            <w:bookmarkEnd w:id="6"/>
            <w:del w:id="7" w:author="ericsson user 1" w:date="2023-10-16T08:52:00Z">
              <w:r w:rsidR="007B4820" w:rsidRPr="00723E13" w:rsidDel="006C7423">
                <w:rPr>
                  <w:noProof w:val="0"/>
                  <w:sz w:val="32"/>
                </w:rPr>
                <w:delText>0</w:delText>
              </w:r>
              <w:r w:rsidR="00E244CC" w:rsidRPr="00723E13" w:rsidDel="006C7423">
                <w:rPr>
                  <w:noProof w:val="0"/>
                  <w:sz w:val="32"/>
                </w:rPr>
                <w:delText>6</w:delText>
              </w:r>
            </w:del>
            <w:ins w:id="8" w:author="ericsson user 1" w:date="2023-10-16T08:52:00Z">
              <w:r w:rsidR="006C7423">
                <w:rPr>
                  <w:noProof w:val="0"/>
                  <w:sz w:val="32"/>
                </w:rPr>
                <w:t>10</w:t>
              </w:r>
            </w:ins>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9" w:name="spectype2"/>
            <w:r w:rsidR="00D57972" w:rsidRPr="00723E13">
              <w:rPr>
                <w:noProof w:val="0"/>
              </w:rPr>
              <w:t>Report</w:t>
            </w:r>
            <w:bookmarkEnd w:id="9"/>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10"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10"/>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11" w:name="specRelease"/>
            <w:r w:rsidRPr="00723E13">
              <w:rPr>
                <w:rStyle w:val="ZGSM"/>
              </w:rPr>
              <w:t>1</w:t>
            </w:r>
            <w:r w:rsidR="00D82E6F" w:rsidRPr="00723E13">
              <w:rPr>
                <w:rStyle w:val="ZGSM"/>
              </w:rPr>
              <w:t>8</w:t>
            </w:r>
            <w:bookmarkEnd w:id="11"/>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00000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pt;visibility:visible;mso-wrap-style:square">
                  <v:imagedata r:id="rId9" o:title=""/>
                </v:shape>
              </w:pict>
            </w:r>
          </w:p>
        </w:tc>
        <w:tc>
          <w:tcPr>
            <w:tcW w:w="5540" w:type="dxa"/>
            <w:shd w:val="clear" w:color="auto" w:fill="auto"/>
          </w:tcPr>
          <w:p w14:paraId="0E63523F" w14:textId="13C998E9" w:rsidR="00D82E6F" w:rsidRPr="00723E13" w:rsidRDefault="00000000" w:rsidP="00D82E6F">
            <w:pPr>
              <w:jc w:val="right"/>
            </w:pPr>
            <w:r>
              <w:pict w14:anchorId="6B8977E6">
                <v:shape id="_x0000_i1026" type="#_x0000_t75" style="width:127.7pt;height:76.4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12"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12"/>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13"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4"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4"/>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5"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6" w:name="copyrightDate"/>
            <w:r w:rsidRPr="00723E13">
              <w:rPr>
                <w:sz w:val="18"/>
              </w:rPr>
              <w:t>2</w:t>
            </w:r>
            <w:r w:rsidR="008E2D68" w:rsidRPr="00723E13">
              <w:rPr>
                <w:sz w:val="18"/>
              </w:rPr>
              <w:t>02</w:t>
            </w:r>
            <w:r w:rsidR="00EE47F6" w:rsidRPr="00723E13">
              <w:rPr>
                <w:sz w:val="18"/>
              </w:rPr>
              <w:t>3</w:t>
            </w:r>
            <w:bookmarkEnd w:id="16"/>
            <w:r w:rsidRPr="00723E13">
              <w:rPr>
                <w:sz w:val="18"/>
              </w:rPr>
              <w:t>, 3GPP Organizational Partners (ARIB, ATIS, CCSA, ETSI, TSDSI, TTA, TTC).</w:t>
            </w:r>
            <w:bookmarkStart w:id="17" w:name="copyrightaddon"/>
            <w:bookmarkEnd w:id="17"/>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 xml:space="preserve">UMTS™ is a </w:t>
            </w:r>
            <w:proofErr w:type="gramStart"/>
            <w:r w:rsidRPr="00723E13">
              <w:rPr>
                <w:sz w:val="18"/>
              </w:rPr>
              <w:t>Trade Mark</w:t>
            </w:r>
            <w:proofErr w:type="gramEnd"/>
            <w:r w:rsidRPr="00723E13">
              <w:rPr>
                <w:sz w:val="18"/>
              </w:rPr>
              <w:t xml:space="preserve"> of ETSI registered for the benefit of its members</w:t>
            </w:r>
          </w:p>
          <w:p w14:paraId="5F3AE562" w14:textId="77777777" w:rsidR="00E16509" w:rsidRPr="00723E13" w:rsidRDefault="00E16509" w:rsidP="00E16509">
            <w:pPr>
              <w:pStyle w:val="FP"/>
              <w:rPr>
                <w:sz w:val="18"/>
              </w:rPr>
            </w:pPr>
            <w:r w:rsidRPr="00723E13">
              <w:rPr>
                <w:sz w:val="18"/>
              </w:rPr>
              <w:t xml:space="preserve">3GPP™ is a </w:t>
            </w:r>
            <w:proofErr w:type="gramStart"/>
            <w:r w:rsidRPr="00723E13">
              <w:rPr>
                <w:sz w:val="18"/>
              </w:rPr>
              <w:t>Trade Mark</w:t>
            </w:r>
            <w:proofErr w:type="gramEnd"/>
            <w:r w:rsidRPr="00723E13">
              <w:rPr>
                <w:sz w:val="18"/>
              </w:rPr>
              <w:t xml:space="preserve">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5"/>
          </w:p>
          <w:p w14:paraId="26DA3D2F" w14:textId="77777777" w:rsidR="00E16509" w:rsidRPr="00723E13" w:rsidRDefault="00E16509" w:rsidP="00133525"/>
        </w:tc>
      </w:tr>
      <w:bookmarkEnd w:id="13"/>
    </w:tbl>
    <w:p w14:paraId="04D347A8" w14:textId="77777777" w:rsidR="00080512" w:rsidRPr="00723E13" w:rsidRDefault="00080512">
      <w:pPr>
        <w:pStyle w:val="TT"/>
      </w:pPr>
      <w:r w:rsidRPr="00723E13">
        <w:br w:type="page"/>
      </w:r>
      <w:bookmarkStart w:id="18" w:name="tableOfContents"/>
      <w:bookmarkEnd w:id="18"/>
      <w:r w:rsidRPr="00723E13">
        <w:lastRenderedPageBreak/>
        <w:t>Contents</w:t>
      </w:r>
    </w:p>
    <w:p w14:paraId="7640227E" w14:textId="1F726821" w:rsidR="00D87397" w:rsidRDefault="00D87397" w:rsidP="00D87397">
      <w:pPr>
        <w:pStyle w:val="TOC1"/>
        <w:rPr>
          <w:rFonts w:ascii="Calibri" w:hAnsi="Calibri"/>
          <w:noProof/>
          <w:szCs w:val="22"/>
          <w:lang w:eastAsia="en-GB"/>
        </w:rPr>
      </w:pPr>
      <w:r>
        <w:rPr>
          <w:noProof/>
        </w:rPr>
        <w:fldChar w:fldCharType="begin"/>
      </w:r>
      <w:r>
        <w:instrText xml:space="preserve"> TOC \o \w "1-9"</w:instrText>
      </w:r>
      <w:r>
        <w:rPr>
          <w:noProof/>
        </w:rPr>
        <w:fldChar w:fldCharType="separate"/>
      </w:r>
      <w:r>
        <w:rPr>
          <w:noProof/>
        </w:rPr>
        <w:t>Foreword</w:t>
      </w:r>
      <w:r>
        <w:rPr>
          <w:noProof/>
        </w:rPr>
        <w:tab/>
      </w:r>
      <w:r>
        <w:rPr>
          <w:noProof/>
        </w:rPr>
        <w:fldChar w:fldCharType="begin"/>
      </w:r>
      <w:r>
        <w:rPr>
          <w:noProof/>
        </w:rPr>
        <w:instrText xml:space="preserve"> PAGEREF _Toc137803612 \h </w:instrText>
      </w:r>
      <w:r>
        <w:rPr>
          <w:noProof/>
        </w:rPr>
      </w:r>
      <w:r>
        <w:rPr>
          <w:noProof/>
        </w:rPr>
        <w:fldChar w:fldCharType="separate"/>
      </w:r>
      <w:r w:rsidR="00241AB2">
        <w:rPr>
          <w:noProof/>
        </w:rPr>
        <w:t>5</w:t>
      </w:r>
      <w:r>
        <w:rPr>
          <w:noProof/>
        </w:rPr>
        <w:fldChar w:fldCharType="end"/>
      </w:r>
    </w:p>
    <w:p w14:paraId="15781FE1" w14:textId="4EACBF62" w:rsidR="00D87397" w:rsidRDefault="00D87397" w:rsidP="00D87397">
      <w:pPr>
        <w:pStyle w:val="TOC1"/>
        <w:rPr>
          <w:rFonts w:ascii="Calibri" w:hAnsi="Calibri"/>
          <w:noProof/>
          <w:szCs w:val="22"/>
          <w:lang w:eastAsia="en-GB"/>
        </w:rPr>
      </w:pPr>
      <w:r>
        <w:rPr>
          <w:noProof/>
        </w:rPr>
        <w:t>Introduction</w:t>
      </w:r>
      <w:r>
        <w:rPr>
          <w:noProof/>
        </w:rPr>
        <w:tab/>
      </w:r>
      <w:r>
        <w:rPr>
          <w:noProof/>
        </w:rPr>
        <w:fldChar w:fldCharType="begin"/>
      </w:r>
      <w:r>
        <w:rPr>
          <w:noProof/>
        </w:rPr>
        <w:instrText xml:space="preserve"> PAGEREF _Toc137803613 \h </w:instrText>
      </w:r>
      <w:r>
        <w:rPr>
          <w:noProof/>
        </w:rPr>
      </w:r>
      <w:r>
        <w:rPr>
          <w:noProof/>
        </w:rPr>
        <w:fldChar w:fldCharType="separate"/>
      </w:r>
      <w:r w:rsidR="00241AB2">
        <w:rPr>
          <w:noProof/>
        </w:rPr>
        <w:t>6</w:t>
      </w:r>
      <w:r>
        <w:rPr>
          <w:noProof/>
        </w:rPr>
        <w:fldChar w:fldCharType="end"/>
      </w:r>
    </w:p>
    <w:p w14:paraId="3C6BC7FD" w14:textId="5D4FAEBD" w:rsidR="00D87397" w:rsidRDefault="00D87397" w:rsidP="00D87397">
      <w:pPr>
        <w:pStyle w:val="TOC1"/>
        <w:rPr>
          <w:rFonts w:ascii="Calibri" w:hAnsi="Calibri"/>
          <w:noProof/>
          <w:szCs w:val="22"/>
          <w:lang w:eastAsia="en-GB"/>
        </w:rPr>
      </w:pPr>
      <w:r>
        <w:rPr>
          <w:noProof/>
        </w:rPr>
        <w:t>1</w:t>
      </w:r>
      <w:r>
        <w:rPr>
          <w:noProof/>
        </w:rPr>
        <w:tab/>
        <w:t>Scope</w:t>
      </w:r>
      <w:r>
        <w:rPr>
          <w:noProof/>
        </w:rPr>
        <w:tab/>
      </w:r>
      <w:r>
        <w:rPr>
          <w:noProof/>
        </w:rPr>
        <w:fldChar w:fldCharType="begin"/>
      </w:r>
      <w:r>
        <w:rPr>
          <w:noProof/>
        </w:rPr>
        <w:instrText xml:space="preserve"> PAGEREF _Toc137803614 \h </w:instrText>
      </w:r>
      <w:r>
        <w:rPr>
          <w:noProof/>
        </w:rPr>
      </w:r>
      <w:r>
        <w:rPr>
          <w:noProof/>
        </w:rPr>
        <w:fldChar w:fldCharType="separate"/>
      </w:r>
      <w:r w:rsidR="00241AB2">
        <w:rPr>
          <w:noProof/>
        </w:rPr>
        <w:t>7</w:t>
      </w:r>
      <w:r>
        <w:rPr>
          <w:noProof/>
        </w:rPr>
        <w:fldChar w:fldCharType="end"/>
      </w:r>
    </w:p>
    <w:p w14:paraId="0DE4192B" w14:textId="7ECDB83A" w:rsidR="00D87397" w:rsidRDefault="00D87397" w:rsidP="00D87397">
      <w:pPr>
        <w:pStyle w:val="TOC1"/>
        <w:rPr>
          <w:rFonts w:ascii="Calibri" w:hAnsi="Calibri"/>
          <w:noProof/>
          <w:szCs w:val="22"/>
          <w:lang w:eastAsia="en-GB"/>
        </w:rPr>
      </w:pPr>
      <w:r>
        <w:rPr>
          <w:noProof/>
        </w:rPr>
        <w:t>2</w:t>
      </w:r>
      <w:r>
        <w:rPr>
          <w:noProof/>
        </w:rPr>
        <w:tab/>
        <w:t>References</w:t>
      </w:r>
      <w:r>
        <w:rPr>
          <w:noProof/>
        </w:rPr>
        <w:tab/>
      </w:r>
      <w:r>
        <w:rPr>
          <w:noProof/>
        </w:rPr>
        <w:fldChar w:fldCharType="begin"/>
      </w:r>
      <w:r>
        <w:rPr>
          <w:noProof/>
        </w:rPr>
        <w:instrText xml:space="preserve"> PAGEREF _Toc137803615 \h </w:instrText>
      </w:r>
      <w:r>
        <w:rPr>
          <w:noProof/>
        </w:rPr>
      </w:r>
      <w:r>
        <w:rPr>
          <w:noProof/>
        </w:rPr>
        <w:fldChar w:fldCharType="separate"/>
      </w:r>
      <w:r w:rsidR="00241AB2">
        <w:rPr>
          <w:noProof/>
        </w:rPr>
        <w:t>7</w:t>
      </w:r>
      <w:r>
        <w:rPr>
          <w:noProof/>
        </w:rPr>
        <w:fldChar w:fldCharType="end"/>
      </w:r>
    </w:p>
    <w:p w14:paraId="02A63B73" w14:textId="64C6DB24" w:rsidR="00D87397" w:rsidRDefault="00D87397" w:rsidP="00D87397">
      <w:pPr>
        <w:pStyle w:val="TOC1"/>
        <w:rPr>
          <w:rFonts w:ascii="Calibri" w:hAnsi="Calibri"/>
          <w:noProof/>
          <w:szCs w:val="22"/>
          <w:lang w:eastAsia="en-GB"/>
        </w:rPr>
      </w:pPr>
      <w:r>
        <w:rPr>
          <w:noProof/>
        </w:rPr>
        <w:t>3</w:t>
      </w:r>
      <w:r>
        <w:rPr>
          <w:noProof/>
        </w:rPr>
        <w:tab/>
        <w:t>Definitions of terms, symbols and abbreviations</w:t>
      </w:r>
      <w:r>
        <w:rPr>
          <w:noProof/>
        </w:rPr>
        <w:tab/>
      </w:r>
      <w:r>
        <w:rPr>
          <w:noProof/>
        </w:rPr>
        <w:fldChar w:fldCharType="begin"/>
      </w:r>
      <w:r>
        <w:rPr>
          <w:noProof/>
        </w:rPr>
        <w:instrText xml:space="preserve"> PAGEREF _Toc137803616 \h </w:instrText>
      </w:r>
      <w:r>
        <w:rPr>
          <w:noProof/>
        </w:rPr>
      </w:r>
      <w:r>
        <w:rPr>
          <w:noProof/>
        </w:rPr>
        <w:fldChar w:fldCharType="separate"/>
      </w:r>
      <w:r w:rsidR="00241AB2">
        <w:rPr>
          <w:noProof/>
        </w:rPr>
        <w:t>7</w:t>
      </w:r>
      <w:r>
        <w:rPr>
          <w:noProof/>
        </w:rPr>
        <w:fldChar w:fldCharType="end"/>
      </w:r>
    </w:p>
    <w:p w14:paraId="3E43606D" w14:textId="7C4E1119" w:rsidR="00D87397" w:rsidRDefault="00D87397" w:rsidP="00D87397">
      <w:pPr>
        <w:pStyle w:val="TOC2"/>
        <w:rPr>
          <w:rFonts w:ascii="Calibri" w:hAnsi="Calibri"/>
          <w:noProof/>
          <w:sz w:val="22"/>
          <w:szCs w:val="22"/>
          <w:lang w:eastAsia="en-GB"/>
        </w:rPr>
      </w:pPr>
      <w:r>
        <w:rPr>
          <w:noProof/>
        </w:rPr>
        <w:t>3.1</w:t>
      </w:r>
      <w:r>
        <w:rPr>
          <w:noProof/>
        </w:rPr>
        <w:tab/>
        <w:t>Terms</w:t>
      </w:r>
      <w:r>
        <w:rPr>
          <w:noProof/>
        </w:rPr>
        <w:tab/>
      </w:r>
      <w:r>
        <w:rPr>
          <w:noProof/>
        </w:rPr>
        <w:fldChar w:fldCharType="begin"/>
      </w:r>
      <w:r>
        <w:rPr>
          <w:noProof/>
        </w:rPr>
        <w:instrText xml:space="preserve"> PAGEREF _Toc137803617 \h </w:instrText>
      </w:r>
      <w:r>
        <w:rPr>
          <w:noProof/>
        </w:rPr>
      </w:r>
      <w:r>
        <w:rPr>
          <w:noProof/>
        </w:rPr>
        <w:fldChar w:fldCharType="separate"/>
      </w:r>
      <w:r w:rsidR="00241AB2">
        <w:rPr>
          <w:noProof/>
        </w:rPr>
        <w:t>7</w:t>
      </w:r>
      <w:r>
        <w:rPr>
          <w:noProof/>
        </w:rPr>
        <w:fldChar w:fldCharType="end"/>
      </w:r>
    </w:p>
    <w:p w14:paraId="39D7118A" w14:textId="56E3E3C0" w:rsidR="00D87397" w:rsidRDefault="00D87397" w:rsidP="00D87397">
      <w:pPr>
        <w:pStyle w:val="TOC2"/>
        <w:rPr>
          <w:rFonts w:ascii="Calibri" w:hAnsi="Calibri"/>
          <w:noProof/>
          <w:sz w:val="22"/>
          <w:szCs w:val="22"/>
          <w:lang w:eastAsia="en-GB"/>
        </w:rPr>
      </w:pPr>
      <w:r>
        <w:rPr>
          <w:noProof/>
        </w:rPr>
        <w:t>3.2</w:t>
      </w:r>
      <w:r>
        <w:rPr>
          <w:noProof/>
        </w:rPr>
        <w:tab/>
        <w:t>Symbols</w:t>
      </w:r>
      <w:r>
        <w:rPr>
          <w:noProof/>
        </w:rPr>
        <w:tab/>
      </w:r>
      <w:r>
        <w:rPr>
          <w:noProof/>
        </w:rPr>
        <w:fldChar w:fldCharType="begin"/>
      </w:r>
      <w:r>
        <w:rPr>
          <w:noProof/>
        </w:rPr>
        <w:instrText xml:space="preserve"> PAGEREF _Toc137803618 \h </w:instrText>
      </w:r>
      <w:r>
        <w:rPr>
          <w:noProof/>
        </w:rPr>
      </w:r>
      <w:r>
        <w:rPr>
          <w:noProof/>
        </w:rPr>
        <w:fldChar w:fldCharType="separate"/>
      </w:r>
      <w:r w:rsidR="00241AB2">
        <w:rPr>
          <w:noProof/>
        </w:rPr>
        <w:t>7</w:t>
      </w:r>
      <w:r>
        <w:rPr>
          <w:noProof/>
        </w:rPr>
        <w:fldChar w:fldCharType="end"/>
      </w:r>
    </w:p>
    <w:p w14:paraId="0AC8A0BF" w14:textId="7EDE684E" w:rsidR="00D87397" w:rsidRDefault="00D87397" w:rsidP="00D87397">
      <w:pPr>
        <w:pStyle w:val="TOC2"/>
        <w:rPr>
          <w:rFonts w:ascii="Calibri" w:hAnsi="Calibri"/>
          <w:noProof/>
          <w:sz w:val="22"/>
          <w:szCs w:val="22"/>
          <w:lang w:eastAsia="en-GB"/>
        </w:rPr>
      </w:pPr>
      <w:r>
        <w:rPr>
          <w:noProof/>
        </w:rPr>
        <w:t>3.3</w:t>
      </w:r>
      <w:r>
        <w:rPr>
          <w:noProof/>
        </w:rPr>
        <w:tab/>
        <w:t>Abbreviations</w:t>
      </w:r>
      <w:r>
        <w:rPr>
          <w:noProof/>
        </w:rPr>
        <w:tab/>
      </w:r>
      <w:r>
        <w:rPr>
          <w:noProof/>
        </w:rPr>
        <w:fldChar w:fldCharType="begin"/>
      </w:r>
      <w:r>
        <w:rPr>
          <w:noProof/>
        </w:rPr>
        <w:instrText xml:space="preserve"> PAGEREF _Toc137803619 \h </w:instrText>
      </w:r>
      <w:r>
        <w:rPr>
          <w:noProof/>
        </w:rPr>
      </w:r>
      <w:r>
        <w:rPr>
          <w:noProof/>
        </w:rPr>
        <w:fldChar w:fldCharType="separate"/>
      </w:r>
      <w:r w:rsidR="00241AB2">
        <w:rPr>
          <w:noProof/>
        </w:rPr>
        <w:t>8</w:t>
      </w:r>
      <w:r>
        <w:rPr>
          <w:noProof/>
        </w:rPr>
        <w:fldChar w:fldCharType="end"/>
      </w:r>
    </w:p>
    <w:p w14:paraId="4DCB690C" w14:textId="0239F38F" w:rsidR="00D87397" w:rsidRDefault="00D87397" w:rsidP="00D87397">
      <w:pPr>
        <w:pStyle w:val="TOC1"/>
        <w:rPr>
          <w:rFonts w:ascii="Calibri" w:hAnsi="Calibri"/>
          <w:noProof/>
          <w:szCs w:val="22"/>
          <w:lang w:eastAsia="en-GB"/>
        </w:rPr>
      </w:pPr>
      <w:r>
        <w:rPr>
          <w:noProof/>
        </w:rPr>
        <w:t>4</w:t>
      </w:r>
      <w:r>
        <w:rPr>
          <w:noProof/>
        </w:rPr>
        <w:tab/>
        <w:t>Concepts and Overview</w:t>
      </w:r>
      <w:r>
        <w:rPr>
          <w:noProof/>
        </w:rPr>
        <w:tab/>
      </w:r>
      <w:r>
        <w:rPr>
          <w:noProof/>
        </w:rPr>
        <w:fldChar w:fldCharType="begin"/>
      </w:r>
      <w:r>
        <w:rPr>
          <w:noProof/>
        </w:rPr>
        <w:instrText xml:space="preserve"> PAGEREF _Toc137803620 \h </w:instrText>
      </w:r>
      <w:r>
        <w:rPr>
          <w:noProof/>
        </w:rPr>
      </w:r>
      <w:r>
        <w:rPr>
          <w:noProof/>
        </w:rPr>
        <w:fldChar w:fldCharType="separate"/>
      </w:r>
      <w:r w:rsidR="00241AB2">
        <w:rPr>
          <w:noProof/>
        </w:rPr>
        <w:t>8</w:t>
      </w:r>
      <w:r>
        <w:rPr>
          <w:noProof/>
        </w:rPr>
        <w:fldChar w:fldCharType="end"/>
      </w:r>
    </w:p>
    <w:p w14:paraId="0F89CAE7" w14:textId="5D38C4CC" w:rsidR="00D87397" w:rsidRDefault="00D87397" w:rsidP="00D87397">
      <w:pPr>
        <w:pStyle w:val="TOC2"/>
        <w:rPr>
          <w:rFonts w:ascii="Calibri" w:hAnsi="Calibri"/>
          <w:noProof/>
          <w:sz w:val="22"/>
          <w:szCs w:val="22"/>
          <w:lang w:eastAsia="en-GB"/>
        </w:rPr>
      </w:pPr>
      <w:r>
        <w:rPr>
          <w:noProof/>
        </w:rPr>
        <w:t>4.1</w:t>
      </w:r>
      <w:r>
        <w:rPr>
          <w:noProof/>
        </w:rPr>
        <w:tab/>
        <w:t>General</w:t>
      </w:r>
      <w:r>
        <w:rPr>
          <w:noProof/>
        </w:rPr>
        <w:tab/>
      </w:r>
      <w:r>
        <w:rPr>
          <w:noProof/>
        </w:rPr>
        <w:fldChar w:fldCharType="begin"/>
      </w:r>
      <w:r>
        <w:rPr>
          <w:noProof/>
        </w:rPr>
        <w:instrText xml:space="preserve"> PAGEREF _Toc137803621 \h </w:instrText>
      </w:r>
      <w:r>
        <w:rPr>
          <w:noProof/>
        </w:rPr>
      </w:r>
      <w:r>
        <w:rPr>
          <w:noProof/>
        </w:rPr>
        <w:fldChar w:fldCharType="separate"/>
      </w:r>
      <w:r w:rsidR="00241AB2">
        <w:rPr>
          <w:noProof/>
        </w:rPr>
        <w:t>8</w:t>
      </w:r>
      <w:r>
        <w:rPr>
          <w:noProof/>
        </w:rPr>
        <w:fldChar w:fldCharType="end"/>
      </w:r>
    </w:p>
    <w:p w14:paraId="3439B5B8" w14:textId="4177EA70" w:rsidR="00D87397" w:rsidRDefault="00D87397" w:rsidP="00D87397">
      <w:pPr>
        <w:pStyle w:val="TOC2"/>
        <w:rPr>
          <w:rFonts w:ascii="Calibri" w:hAnsi="Calibri"/>
          <w:noProof/>
          <w:sz w:val="22"/>
          <w:szCs w:val="22"/>
          <w:lang w:eastAsia="en-GB"/>
        </w:rPr>
      </w:pPr>
      <w:r>
        <w:rPr>
          <w:noProof/>
        </w:rPr>
        <w:t>4.2</w:t>
      </w:r>
      <w:r>
        <w:rPr>
          <w:noProof/>
        </w:rPr>
        <w:tab/>
        <w:t>Classification of use cases in TS 28.531</w:t>
      </w:r>
      <w:r>
        <w:rPr>
          <w:noProof/>
        </w:rPr>
        <w:tab/>
      </w:r>
      <w:r>
        <w:rPr>
          <w:noProof/>
        </w:rPr>
        <w:fldChar w:fldCharType="begin"/>
      </w:r>
      <w:r>
        <w:rPr>
          <w:noProof/>
        </w:rPr>
        <w:instrText xml:space="preserve"> PAGEREF _Toc137803622 \h </w:instrText>
      </w:r>
      <w:r>
        <w:rPr>
          <w:noProof/>
        </w:rPr>
      </w:r>
      <w:r>
        <w:rPr>
          <w:noProof/>
        </w:rPr>
        <w:fldChar w:fldCharType="separate"/>
      </w:r>
      <w:r w:rsidR="00241AB2">
        <w:rPr>
          <w:noProof/>
        </w:rPr>
        <w:t>8</w:t>
      </w:r>
      <w:r>
        <w:rPr>
          <w:noProof/>
        </w:rPr>
        <w:fldChar w:fldCharType="end"/>
      </w:r>
    </w:p>
    <w:p w14:paraId="24FD175B" w14:textId="60CB15DA" w:rsidR="00D87397" w:rsidRDefault="00D87397" w:rsidP="00D87397">
      <w:pPr>
        <w:pStyle w:val="TOC2"/>
        <w:rPr>
          <w:rFonts w:ascii="Calibri" w:hAnsi="Calibri"/>
          <w:noProof/>
          <w:sz w:val="22"/>
          <w:szCs w:val="22"/>
          <w:lang w:eastAsia="en-GB"/>
        </w:rPr>
      </w:pPr>
      <w:r>
        <w:rPr>
          <w:noProof/>
        </w:rPr>
        <w:t>4.3</w:t>
      </w:r>
      <w:r>
        <w:rPr>
          <w:noProof/>
        </w:rPr>
        <w:tab/>
        <w:t>Background information of Intent-driven management and intent driven management MnS</w:t>
      </w:r>
      <w:r>
        <w:rPr>
          <w:noProof/>
        </w:rPr>
        <w:tab/>
      </w:r>
      <w:r>
        <w:rPr>
          <w:noProof/>
        </w:rPr>
        <w:fldChar w:fldCharType="begin"/>
      </w:r>
      <w:r>
        <w:rPr>
          <w:noProof/>
        </w:rPr>
        <w:instrText xml:space="preserve"> PAGEREF _Toc137803623 \h </w:instrText>
      </w:r>
      <w:r>
        <w:rPr>
          <w:noProof/>
        </w:rPr>
      </w:r>
      <w:r>
        <w:rPr>
          <w:noProof/>
        </w:rPr>
        <w:fldChar w:fldCharType="separate"/>
      </w:r>
      <w:r w:rsidR="00241AB2">
        <w:rPr>
          <w:noProof/>
        </w:rPr>
        <w:t>9</w:t>
      </w:r>
      <w:r>
        <w:rPr>
          <w:noProof/>
        </w:rPr>
        <w:fldChar w:fldCharType="end"/>
      </w:r>
    </w:p>
    <w:p w14:paraId="1C75CACA" w14:textId="55163B45" w:rsidR="00D87397" w:rsidRDefault="00D87397" w:rsidP="00D87397">
      <w:pPr>
        <w:pStyle w:val="TOC2"/>
        <w:rPr>
          <w:rFonts w:ascii="Calibri" w:hAnsi="Calibri"/>
          <w:noProof/>
          <w:sz w:val="22"/>
          <w:szCs w:val="22"/>
          <w:lang w:eastAsia="en-GB"/>
        </w:rPr>
      </w:pPr>
      <w:r>
        <w:rPr>
          <w:noProof/>
        </w:rPr>
        <w:t>4.4</w:t>
      </w:r>
      <w:r>
        <w:rPr>
          <w:noProof/>
        </w:rPr>
        <w:tab/>
        <w:t>Background information on the 5G features QoS and network slicing</w:t>
      </w:r>
      <w:r>
        <w:rPr>
          <w:noProof/>
        </w:rPr>
        <w:tab/>
      </w:r>
      <w:r>
        <w:rPr>
          <w:noProof/>
        </w:rPr>
        <w:fldChar w:fldCharType="begin"/>
      </w:r>
      <w:r>
        <w:rPr>
          <w:noProof/>
        </w:rPr>
        <w:instrText xml:space="preserve"> PAGEREF _Toc137803624 \h </w:instrText>
      </w:r>
      <w:r>
        <w:rPr>
          <w:noProof/>
        </w:rPr>
      </w:r>
      <w:r>
        <w:rPr>
          <w:noProof/>
        </w:rPr>
        <w:fldChar w:fldCharType="separate"/>
      </w:r>
      <w:r w:rsidR="00241AB2">
        <w:rPr>
          <w:noProof/>
        </w:rPr>
        <w:t>9</w:t>
      </w:r>
      <w:r>
        <w:rPr>
          <w:noProof/>
        </w:rPr>
        <w:fldChar w:fldCharType="end"/>
      </w:r>
    </w:p>
    <w:p w14:paraId="6DF15ADB" w14:textId="204C5E21" w:rsidR="00D87397" w:rsidRDefault="00D87397" w:rsidP="00D87397">
      <w:pPr>
        <w:pStyle w:val="TOC2"/>
        <w:rPr>
          <w:rFonts w:ascii="Calibri" w:hAnsi="Calibri"/>
          <w:noProof/>
          <w:sz w:val="22"/>
          <w:szCs w:val="22"/>
          <w:lang w:eastAsia="en-GB"/>
        </w:rPr>
      </w:pPr>
      <w:r>
        <w:rPr>
          <w:noProof/>
        </w:rPr>
        <w:t>4.5</w:t>
      </w:r>
      <w:r>
        <w:rPr>
          <w:noProof/>
        </w:rPr>
        <w:tab/>
        <w:t>Benefits of intent driven management approach to network slicing</w:t>
      </w:r>
      <w:r>
        <w:rPr>
          <w:noProof/>
        </w:rPr>
        <w:tab/>
      </w:r>
      <w:r>
        <w:rPr>
          <w:noProof/>
        </w:rPr>
        <w:fldChar w:fldCharType="begin"/>
      </w:r>
      <w:r>
        <w:rPr>
          <w:noProof/>
        </w:rPr>
        <w:instrText xml:space="preserve"> PAGEREF _Toc137803625 \h </w:instrText>
      </w:r>
      <w:r>
        <w:rPr>
          <w:noProof/>
        </w:rPr>
      </w:r>
      <w:r>
        <w:rPr>
          <w:noProof/>
        </w:rPr>
        <w:fldChar w:fldCharType="separate"/>
      </w:r>
      <w:r w:rsidR="00241AB2">
        <w:rPr>
          <w:noProof/>
        </w:rPr>
        <w:t>10</w:t>
      </w:r>
      <w:r>
        <w:rPr>
          <w:noProof/>
        </w:rPr>
        <w:fldChar w:fldCharType="end"/>
      </w:r>
    </w:p>
    <w:p w14:paraId="5F377B98" w14:textId="70051305" w:rsidR="00D87397" w:rsidRDefault="00D87397" w:rsidP="00D87397">
      <w:pPr>
        <w:pStyle w:val="TOC1"/>
        <w:rPr>
          <w:rFonts w:ascii="Calibri" w:hAnsi="Calibri"/>
          <w:noProof/>
          <w:szCs w:val="22"/>
          <w:lang w:eastAsia="en-GB"/>
        </w:rPr>
      </w:pPr>
      <w:r>
        <w:rPr>
          <w:noProof/>
        </w:rPr>
        <w:t>5</w:t>
      </w:r>
      <w:r>
        <w:rPr>
          <w:noProof/>
        </w:rPr>
        <w:tab/>
        <w:t>Use cases and potential requirements</w:t>
      </w:r>
      <w:r>
        <w:rPr>
          <w:noProof/>
        </w:rPr>
        <w:tab/>
      </w:r>
      <w:r>
        <w:rPr>
          <w:noProof/>
        </w:rPr>
        <w:fldChar w:fldCharType="begin"/>
      </w:r>
      <w:r>
        <w:rPr>
          <w:noProof/>
        </w:rPr>
        <w:instrText xml:space="preserve"> PAGEREF _Toc137803626 \h </w:instrText>
      </w:r>
      <w:r>
        <w:rPr>
          <w:noProof/>
        </w:rPr>
      </w:r>
      <w:r>
        <w:rPr>
          <w:noProof/>
        </w:rPr>
        <w:fldChar w:fldCharType="separate"/>
      </w:r>
      <w:r w:rsidR="00241AB2">
        <w:rPr>
          <w:noProof/>
        </w:rPr>
        <w:t>11</w:t>
      </w:r>
      <w:r>
        <w:rPr>
          <w:noProof/>
        </w:rPr>
        <w:fldChar w:fldCharType="end"/>
      </w:r>
    </w:p>
    <w:p w14:paraId="6E8D4FC1" w14:textId="558FEA9A" w:rsidR="00D87397" w:rsidRDefault="00D87397" w:rsidP="00D87397">
      <w:pPr>
        <w:pStyle w:val="TOC2"/>
        <w:rPr>
          <w:rFonts w:ascii="Calibri" w:hAnsi="Calibri"/>
          <w:noProof/>
          <w:sz w:val="22"/>
          <w:szCs w:val="22"/>
          <w:lang w:eastAsia="en-GB"/>
        </w:rPr>
      </w:pPr>
      <w:r>
        <w:rPr>
          <w:noProof/>
          <w:lang w:eastAsia="zh-CN"/>
        </w:rPr>
        <w:t>5.1</w:t>
      </w:r>
      <w:r>
        <w:rPr>
          <w:noProof/>
          <w:lang w:eastAsia="zh-CN"/>
        </w:rPr>
        <w:tab/>
        <w:t>Intent driven management for Network slice life cycle management</w:t>
      </w:r>
      <w:r>
        <w:rPr>
          <w:noProof/>
        </w:rPr>
        <w:tab/>
      </w:r>
      <w:r>
        <w:rPr>
          <w:noProof/>
        </w:rPr>
        <w:fldChar w:fldCharType="begin"/>
      </w:r>
      <w:r>
        <w:rPr>
          <w:noProof/>
        </w:rPr>
        <w:instrText xml:space="preserve"> PAGEREF _Toc137803627 \h </w:instrText>
      </w:r>
      <w:r>
        <w:rPr>
          <w:noProof/>
        </w:rPr>
      </w:r>
      <w:r>
        <w:rPr>
          <w:noProof/>
        </w:rPr>
        <w:fldChar w:fldCharType="separate"/>
      </w:r>
      <w:r w:rsidR="00241AB2">
        <w:rPr>
          <w:noProof/>
        </w:rPr>
        <w:t>11</w:t>
      </w:r>
      <w:r>
        <w:rPr>
          <w:noProof/>
        </w:rPr>
        <w:fldChar w:fldCharType="end"/>
      </w:r>
    </w:p>
    <w:p w14:paraId="3E39A1A4" w14:textId="52854867" w:rsidR="00D87397" w:rsidRDefault="00D87397" w:rsidP="00D87397">
      <w:pPr>
        <w:pStyle w:val="TOC3"/>
        <w:rPr>
          <w:rFonts w:ascii="Calibri" w:hAnsi="Calibri"/>
          <w:noProof/>
          <w:sz w:val="22"/>
          <w:szCs w:val="22"/>
          <w:lang w:eastAsia="en-GB"/>
        </w:rPr>
      </w:pPr>
      <w:r>
        <w:rPr>
          <w:noProof/>
          <w:lang w:eastAsia="zh-CN"/>
        </w:rPr>
        <w:t>5.1.1</w:t>
      </w:r>
      <w:r>
        <w:rPr>
          <w:noProof/>
          <w:lang w:eastAsia="zh-CN"/>
        </w:rPr>
        <w:tab/>
        <w:t>Use case of Intent driven management to deliver a network slice instance</w:t>
      </w:r>
      <w:r>
        <w:rPr>
          <w:noProof/>
        </w:rPr>
        <w:tab/>
      </w:r>
      <w:r>
        <w:rPr>
          <w:noProof/>
        </w:rPr>
        <w:fldChar w:fldCharType="begin"/>
      </w:r>
      <w:r>
        <w:rPr>
          <w:noProof/>
        </w:rPr>
        <w:instrText xml:space="preserve"> PAGEREF _Toc137803628 \h </w:instrText>
      </w:r>
      <w:r>
        <w:rPr>
          <w:noProof/>
        </w:rPr>
      </w:r>
      <w:r>
        <w:rPr>
          <w:noProof/>
        </w:rPr>
        <w:fldChar w:fldCharType="separate"/>
      </w:r>
      <w:r w:rsidR="00241AB2">
        <w:rPr>
          <w:noProof/>
        </w:rPr>
        <w:t>11</w:t>
      </w:r>
      <w:r>
        <w:rPr>
          <w:noProof/>
        </w:rPr>
        <w:fldChar w:fldCharType="end"/>
      </w:r>
    </w:p>
    <w:p w14:paraId="43FAD43D" w14:textId="11DB0D50" w:rsidR="00D87397" w:rsidRDefault="00D87397" w:rsidP="00D87397">
      <w:pPr>
        <w:pStyle w:val="TOC4"/>
        <w:rPr>
          <w:rFonts w:ascii="Calibri" w:hAnsi="Calibri"/>
          <w:noProof/>
          <w:sz w:val="22"/>
          <w:szCs w:val="22"/>
          <w:lang w:val="fr-FR" w:eastAsia="en-GB"/>
        </w:rPr>
      </w:pPr>
      <w:r w:rsidRPr="00740178">
        <w:rPr>
          <w:noProof/>
          <w:lang w:val="fr-FR"/>
        </w:rPr>
        <w:t>5.1.1.1</w:t>
      </w:r>
      <w:r w:rsidRPr="00740178">
        <w:rPr>
          <w:noProof/>
          <w:lang w:val="fr-FR"/>
        </w:rPr>
        <w:tab/>
        <w:t>Introduction</w:t>
      </w:r>
      <w:r w:rsidRPr="00740178">
        <w:rPr>
          <w:noProof/>
          <w:lang w:val="fr-FR"/>
        </w:rPr>
        <w:tab/>
      </w:r>
      <w:r>
        <w:rPr>
          <w:noProof/>
        </w:rPr>
        <w:fldChar w:fldCharType="begin"/>
      </w:r>
      <w:r w:rsidRPr="00740178">
        <w:rPr>
          <w:noProof/>
          <w:lang w:val="fr-FR"/>
        </w:rPr>
        <w:instrText xml:space="preserve"> PAGEREF _Toc137803629 \h </w:instrText>
      </w:r>
      <w:r>
        <w:rPr>
          <w:noProof/>
        </w:rPr>
      </w:r>
      <w:r>
        <w:rPr>
          <w:noProof/>
        </w:rPr>
        <w:fldChar w:fldCharType="separate"/>
      </w:r>
      <w:r w:rsidR="00241AB2">
        <w:rPr>
          <w:noProof/>
          <w:lang w:val="fr-FR"/>
        </w:rPr>
        <w:t>11</w:t>
      </w:r>
      <w:r>
        <w:rPr>
          <w:noProof/>
        </w:rPr>
        <w:fldChar w:fldCharType="end"/>
      </w:r>
    </w:p>
    <w:p w14:paraId="08AD02D4" w14:textId="1B9A73A8" w:rsidR="00D87397" w:rsidRDefault="00D87397" w:rsidP="00D87397">
      <w:pPr>
        <w:pStyle w:val="TOC4"/>
        <w:rPr>
          <w:rFonts w:ascii="Calibri" w:hAnsi="Calibri"/>
          <w:noProof/>
          <w:sz w:val="22"/>
          <w:szCs w:val="22"/>
          <w:lang w:val="fr-FR" w:eastAsia="en-GB"/>
        </w:rPr>
      </w:pPr>
      <w:r w:rsidRPr="00740178">
        <w:rPr>
          <w:noProof/>
          <w:lang w:val="fr-FR"/>
        </w:rPr>
        <w:t>5.1.1.2</w:t>
      </w:r>
      <w:r w:rsidRPr="00740178">
        <w:rPr>
          <w:noProof/>
          <w:lang w:val="fr-FR"/>
        </w:rPr>
        <w:tab/>
        <w:t>Pre-condition</w:t>
      </w:r>
      <w:r w:rsidRPr="00740178">
        <w:rPr>
          <w:noProof/>
          <w:lang w:val="fr-FR"/>
        </w:rPr>
        <w:tab/>
      </w:r>
      <w:r>
        <w:rPr>
          <w:noProof/>
        </w:rPr>
        <w:fldChar w:fldCharType="begin"/>
      </w:r>
      <w:r w:rsidRPr="00740178">
        <w:rPr>
          <w:noProof/>
          <w:lang w:val="fr-FR"/>
        </w:rPr>
        <w:instrText xml:space="preserve"> PAGEREF _Toc137803630 \h </w:instrText>
      </w:r>
      <w:r>
        <w:rPr>
          <w:noProof/>
        </w:rPr>
      </w:r>
      <w:r>
        <w:rPr>
          <w:noProof/>
        </w:rPr>
        <w:fldChar w:fldCharType="separate"/>
      </w:r>
      <w:ins w:id="19" w:author="ericsson user 1" w:date="2023-10-16T09:15:00Z">
        <w:r w:rsidR="00241AB2">
          <w:rPr>
            <w:noProof/>
            <w:lang w:val="fr-FR"/>
          </w:rPr>
          <w:t>12</w:t>
        </w:r>
      </w:ins>
      <w:del w:id="20" w:author="ericsson user 1" w:date="2023-10-16T09:15:00Z">
        <w:r w:rsidR="009C6738" w:rsidDel="00241AB2">
          <w:rPr>
            <w:noProof/>
            <w:lang w:val="fr-FR"/>
          </w:rPr>
          <w:delText>11</w:delText>
        </w:r>
      </w:del>
      <w:r>
        <w:rPr>
          <w:noProof/>
        </w:rPr>
        <w:fldChar w:fldCharType="end"/>
      </w:r>
    </w:p>
    <w:p w14:paraId="70522A3F" w14:textId="0F53B359" w:rsidR="00D87397" w:rsidRDefault="00D87397" w:rsidP="00D87397">
      <w:pPr>
        <w:pStyle w:val="TOC4"/>
        <w:rPr>
          <w:rFonts w:ascii="Calibri" w:hAnsi="Calibri"/>
          <w:noProof/>
          <w:sz w:val="22"/>
          <w:szCs w:val="22"/>
          <w:lang w:val="fr-FR" w:eastAsia="en-GB"/>
        </w:rPr>
      </w:pPr>
      <w:r w:rsidRPr="00740178">
        <w:rPr>
          <w:noProof/>
          <w:lang w:val="fr-FR"/>
        </w:rPr>
        <w:t>5.1.1.3</w:t>
      </w:r>
      <w:r w:rsidRPr="00740178">
        <w:rPr>
          <w:noProof/>
          <w:lang w:val="fr-FR"/>
        </w:rPr>
        <w:tab/>
        <w:t>Description</w:t>
      </w:r>
      <w:r w:rsidRPr="00740178">
        <w:rPr>
          <w:noProof/>
          <w:lang w:val="fr-FR"/>
        </w:rPr>
        <w:tab/>
      </w:r>
      <w:r>
        <w:rPr>
          <w:noProof/>
        </w:rPr>
        <w:fldChar w:fldCharType="begin"/>
      </w:r>
      <w:r w:rsidRPr="00740178">
        <w:rPr>
          <w:noProof/>
          <w:lang w:val="fr-FR"/>
        </w:rPr>
        <w:instrText xml:space="preserve"> PAGEREF _Toc137803631 \h </w:instrText>
      </w:r>
      <w:r>
        <w:rPr>
          <w:noProof/>
        </w:rPr>
      </w:r>
      <w:r>
        <w:rPr>
          <w:noProof/>
        </w:rPr>
        <w:fldChar w:fldCharType="separate"/>
      </w:r>
      <w:ins w:id="21" w:author="ericsson user 1" w:date="2023-10-16T09:15:00Z">
        <w:r w:rsidR="00241AB2">
          <w:rPr>
            <w:noProof/>
            <w:lang w:val="fr-FR"/>
          </w:rPr>
          <w:t>12</w:t>
        </w:r>
      </w:ins>
      <w:del w:id="22" w:author="ericsson user 1" w:date="2023-10-16T09:15:00Z">
        <w:r w:rsidR="009C6738" w:rsidDel="00241AB2">
          <w:rPr>
            <w:noProof/>
            <w:lang w:val="fr-FR"/>
          </w:rPr>
          <w:delText>11</w:delText>
        </w:r>
      </w:del>
      <w:r>
        <w:rPr>
          <w:noProof/>
        </w:rPr>
        <w:fldChar w:fldCharType="end"/>
      </w:r>
    </w:p>
    <w:p w14:paraId="1B2BABAC" w14:textId="19142378" w:rsidR="00D87397" w:rsidRDefault="00D87397" w:rsidP="00D87397">
      <w:pPr>
        <w:pStyle w:val="TOC4"/>
        <w:rPr>
          <w:rFonts w:ascii="Calibri" w:hAnsi="Calibri"/>
          <w:noProof/>
          <w:sz w:val="22"/>
          <w:szCs w:val="22"/>
          <w:lang w:val="fr-FR" w:eastAsia="en-GB"/>
        </w:rPr>
      </w:pPr>
      <w:r w:rsidRPr="00740178">
        <w:rPr>
          <w:noProof/>
          <w:lang w:val="fr-FR"/>
        </w:rPr>
        <w:t>5.1.1.4</w:t>
      </w:r>
      <w:r w:rsidRPr="00740178">
        <w:rPr>
          <w:noProof/>
          <w:lang w:val="fr-FR"/>
        </w:rPr>
        <w:tab/>
        <w:t>Post-condition</w:t>
      </w:r>
      <w:r w:rsidRPr="00740178">
        <w:rPr>
          <w:noProof/>
          <w:lang w:val="fr-FR"/>
        </w:rPr>
        <w:tab/>
      </w:r>
      <w:r>
        <w:rPr>
          <w:noProof/>
        </w:rPr>
        <w:fldChar w:fldCharType="begin"/>
      </w:r>
      <w:r w:rsidRPr="00740178">
        <w:rPr>
          <w:noProof/>
          <w:lang w:val="fr-FR"/>
        </w:rPr>
        <w:instrText xml:space="preserve"> PAGEREF _Toc137803632 \h </w:instrText>
      </w:r>
      <w:r>
        <w:rPr>
          <w:noProof/>
        </w:rPr>
      </w:r>
      <w:r>
        <w:rPr>
          <w:noProof/>
        </w:rPr>
        <w:fldChar w:fldCharType="separate"/>
      </w:r>
      <w:ins w:id="23" w:author="ericsson user 1" w:date="2023-10-16T09:15:00Z">
        <w:r w:rsidR="00241AB2">
          <w:rPr>
            <w:noProof/>
            <w:lang w:val="fr-FR"/>
          </w:rPr>
          <w:t>12</w:t>
        </w:r>
      </w:ins>
      <w:del w:id="24" w:author="ericsson user 1" w:date="2023-10-16T09:15:00Z">
        <w:r w:rsidR="009C6738" w:rsidDel="00241AB2">
          <w:rPr>
            <w:noProof/>
            <w:lang w:val="fr-FR"/>
          </w:rPr>
          <w:delText>11</w:delText>
        </w:r>
      </w:del>
      <w:r>
        <w:rPr>
          <w:noProof/>
        </w:rPr>
        <w:fldChar w:fldCharType="end"/>
      </w:r>
    </w:p>
    <w:p w14:paraId="7565B7D4" w14:textId="34A166AC" w:rsidR="00D87397" w:rsidRDefault="00D87397" w:rsidP="00D87397">
      <w:pPr>
        <w:pStyle w:val="TOC4"/>
        <w:rPr>
          <w:rFonts w:ascii="Calibri" w:hAnsi="Calibri"/>
          <w:noProof/>
          <w:sz w:val="22"/>
          <w:szCs w:val="22"/>
          <w:lang w:eastAsia="en-GB"/>
        </w:rPr>
      </w:pPr>
      <w:r>
        <w:rPr>
          <w:noProof/>
        </w:rPr>
        <w:t>5.1.1.5</w:t>
      </w:r>
      <w:r>
        <w:rPr>
          <w:noProof/>
        </w:rPr>
        <w:tab/>
        <w:t>Requirements</w:t>
      </w:r>
      <w:r>
        <w:rPr>
          <w:noProof/>
        </w:rPr>
        <w:tab/>
      </w:r>
      <w:r>
        <w:rPr>
          <w:noProof/>
        </w:rPr>
        <w:fldChar w:fldCharType="begin"/>
      </w:r>
      <w:r>
        <w:rPr>
          <w:noProof/>
        </w:rPr>
        <w:instrText xml:space="preserve"> PAGEREF _Toc137803633 \h </w:instrText>
      </w:r>
      <w:r>
        <w:rPr>
          <w:noProof/>
        </w:rPr>
      </w:r>
      <w:r>
        <w:rPr>
          <w:noProof/>
        </w:rPr>
        <w:fldChar w:fldCharType="separate"/>
      </w:r>
      <w:ins w:id="25" w:author="ericsson user 1" w:date="2023-10-16T09:15:00Z">
        <w:r w:rsidR="00241AB2">
          <w:rPr>
            <w:noProof/>
          </w:rPr>
          <w:t>12</w:t>
        </w:r>
      </w:ins>
      <w:del w:id="26" w:author="ericsson user 1" w:date="2023-10-16T09:15:00Z">
        <w:r w:rsidR="009C6738" w:rsidDel="00241AB2">
          <w:rPr>
            <w:noProof/>
          </w:rPr>
          <w:delText>11</w:delText>
        </w:r>
      </w:del>
      <w:r>
        <w:rPr>
          <w:noProof/>
        </w:rPr>
        <w:fldChar w:fldCharType="end"/>
      </w:r>
    </w:p>
    <w:p w14:paraId="5A4A31C1" w14:textId="448A4A22" w:rsidR="00D87397" w:rsidRDefault="00D87397" w:rsidP="00D87397">
      <w:pPr>
        <w:pStyle w:val="TOC3"/>
        <w:rPr>
          <w:rFonts w:ascii="Calibri" w:hAnsi="Calibri"/>
          <w:noProof/>
          <w:sz w:val="22"/>
          <w:szCs w:val="22"/>
          <w:lang w:eastAsia="en-GB"/>
        </w:rPr>
      </w:pPr>
      <w:r>
        <w:rPr>
          <w:noProof/>
          <w:lang w:eastAsia="zh-CN"/>
        </w:rPr>
        <w:t>5.1.2</w:t>
      </w:r>
      <w:r>
        <w:rPr>
          <w:noProof/>
          <w:lang w:eastAsia="zh-CN"/>
        </w:rPr>
        <w:tab/>
        <w:t>Use case of Intent driven management to deliver a network slice subnet instance</w:t>
      </w:r>
      <w:r>
        <w:rPr>
          <w:noProof/>
        </w:rPr>
        <w:tab/>
      </w:r>
      <w:r>
        <w:rPr>
          <w:noProof/>
        </w:rPr>
        <w:fldChar w:fldCharType="begin"/>
      </w:r>
      <w:r>
        <w:rPr>
          <w:noProof/>
        </w:rPr>
        <w:instrText xml:space="preserve"> PAGEREF _Toc137803634 \h </w:instrText>
      </w:r>
      <w:r>
        <w:rPr>
          <w:noProof/>
        </w:rPr>
      </w:r>
      <w:r>
        <w:rPr>
          <w:noProof/>
        </w:rPr>
        <w:fldChar w:fldCharType="separate"/>
      </w:r>
      <w:r w:rsidR="00241AB2">
        <w:rPr>
          <w:noProof/>
        </w:rPr>
        <w:t>12</w:t>
      </w:r>
      <w:r>
        <w:rPr>
          <w:noProof/>
        </w:rPr>
        <w:fldChar w:fldCharType="end"/>
      </w:r>
    </w:p>
    <w:p w14:paraId="6B63AF1F" w14:textId="38709C59" w:rsidR="00D87397" w:rsidRDefault="00D87397" w:rsidP="00D87397">
      <w:pPr>
        <w:pStyle w:val="TOC4"/>
        <w:rPr>
          <w:rFonts w:ascii="Calibri" w:hAnsi="Calibri"/>
          <w:noProof/>
          <w:sz w:val="22"/>
          <w:szCs w:val="22"/>
          <w:lang w:val="fr-FR" w:eastAsia="en-GB"/>
        </w:rPr>
      </w:pPr>
      <w:r w:rsidRPr="00740178">
        <w:rPr>
          <w:noProof/>
          <w:lang w:val="fr-FR"/>
        </w:rPr>
        <w:t>5.1.2.1</w:t>
      </w:r>
      <w:r w:rsidRPr="00740178">
        <w:rPr>
          <w:noProof/>
          <w:lang w:val="fr-FR"/>
        </w:rPr>
        <w:tab/>
        <w:t>Introduction</w:t>
      </w:r>
      <w:r w:rsidRPr="00740178">
        <w:rPr>
          <w:noProof/>
          <w:lang w:val="fr-FR"/>
        </w:rPr>
        <w:tab/>
      </w:r>
      <w:r>
        <w:rPr>
          <w:noProof/>
        </w:rPr>
        <w:fldChar w:fldCharType="begin"/>
      </w:r>
      <w:r w:rsidRPr="00740178">
        <w:rPr>
          <w:noProof/>
          <w:lang w:val="fr-FR"/>
        </w:rPr>
        <w:instrText xml:space="preserve"> PAGEREF _Toc137803635 \h </w:instrText>
      </w:r>
      <w:r>
        <w:rPr>
          <w:noProof/>
        </w:rPr>
      </w:r>
      <w:r>
        <w:rPr>
          <w:noProof/>
        </w:rPr>
        <w:fldChar w:fldCharType="separate"/>
      </w:r>
      <w:r w:rsidR="00241AB2">
        <w:rPr>
          <w:noProof/>
          <w:lang w:val="fr-FR"/>
        </w:rPr>
        <w:t>12</w:t>
      </w:r>
      <w:r>
        <w:rPr>
          <w:noProof/>
        </w:rPr>
        <w:fldChar w:fldCharType="end"/>
      </w:r>
    </w:p>
    <w:p w14:paraId="6A423BAF" w14:textId="2A84A13E" w:rsidR="00D87397" w:rsidRDefault="00D87397" w:rsidP="00D87397">
      <w:pPr>
        <w:pStyle w:val="TOC4"/>
        <w:rPr>
          <w:rFonts w:ascii="Calibri" w:hAnsi="Calibri"/>
          <w:noProof/>
          <w:sz w:val="22"/>
          <w:szCs w:val="22"/>
          <w:lang w:val="fr-FR" w:eastAsia="en-GB"/>
        </w:rPr>
      </w:pPr>
      <w:r w:rsidRPr="00740178">
        <w:rPr>
          <w:noProof/>
          <w:lang w:val="fr-FR"/>
        </w:rPr>
        <w:t>5.1.2.2</w:t>
      </w:r>
      <w:r w:rsidRPr="00740178">
        <w:rPr>
          <w:noProof/>
          <w:lang w:val="fr-FR"/>
        </w:rPr>
        <w:tab/>
        <w:t>Pre-condition</w:t>
      </w:r>
      <w:r w:rsidRPr="00740178">
        <w:rPr>
          <w:noProof/>
          <w:lang w:val="fr-FR"/>
        </w:rPr>
        <w:tab/>
      </w:r>
      <w:r>
        <w:rPr>
          <w:noProof/>
        </w:rPr>
        <w:fldChar w:fldCharType="begin"/>
      </w:r>
      <w:r w:rsidRPr="00740178">
        <w:rPr>
          <w:noProof/>
          <w:lang w:val="fr-FR"/>
        </w:rPr>
        <w:instrText xml:space="preserve"> PAGEREF _Toc137803636 \h </w:instrText>
      </w:r>
      <w:r>
        <w:rPr>
          <w:noProof/>
        </w:rPr>
      </w:r>
      <w:r>
        <w:rPr>
          <w:noProof/>
        </w:rPr>
        <w:fldChar w:fldCharType="separate"/>
      </w:r>
      <w:r w:rsidR="00241AB2">
        <w:rPr>
          <w:noProof/>
          <w:lang w:val="fr-FR"/>
        </w:rPr>
        <w:t>12</w:t>
      </w:r>
      <w:r>
        <w:rPr>
          <w:noProof/>
        </w:rPr>
        <w:fldChar w:fldCharType="end"/>
      </w:r>
    </w:p>
    <w:p w14:paraId="09F8997F" w14:textId="22D45421" w:rsidR="00D87397" w:rsidRDefault="00D87397" w:rsidP="00D87397">
      <w:pPr>
        <w:pStyle w:val="TOC4"/>
        <w:rPr>
          <w:rFonts w:ascii="Calibri" w:hAnsi="Calibri"/>
          <w:noProof/>
          <w:sz w:val="22"/>
          <w:szCs w:val="22"/>
          <w:lang w:val="fr-FR" w:eastAsia="en-GB"/>
        </w:rPr>
      </w:pPr>
      <w:r w:rsidRPr="00740178">
        <w:rPr>
          <w:noProof/>
          <w:lang w:val="fr-FR"/>
        </w:rPr>
        <w:t>5.1.2.3</w:t>
      </w:r>
      <w:r w:rsidRPr="00740178">
        <w:rPr>
          <w:noProof/>
          <w:lang w:val="fr-FR"/>
        </w:rPr>
        <w:tab/>
        <w:t>Description</w:t>
      </w:r>
      <w:r w:rsidRPr="00740178">
        <w:rPr>
          <w:noProof/>
          <w:lang w:val="fr-FR"/>
        </w:rPr>
        <w:tab/>
      </w:r>
      <w:r>
        <w:rPr>
          <w:noProof/>
        </w:rPr>
        <w:fldChar w:fldCharType="begin"/>
      </w:r>
      <w:r w:rsidRPr="00740178">
        <w:rPr>
          <w:noProof/>
          <w:lang w:val="fr-FR"/>
        </w:rPr>
        <w:instrText xml:space="preserve"> PAGEREF _Toc137803637 \h </w:instrText>
      </w:r>
      <w:r>
        <w:rPr>
          <w:noProof/>
        </w:rPr>
      </w:r>
      <w:r>
        <w:rPr>
          <w:noProof/>
        </w:rPr>
        <w:fldChar w:fldCharType="separate"/>
      </w:r>
      <w:r w:rsidR="00241AB2">
        <w:rPr>
          <w:noProof/>
          <w:lang w:val="fr-FR"/>
        </w:rPr>
        <w:t>12</w:t>
      </w:r>
      <w:r>
        <w:rPr>
          <w:noProof/>
        </w:rPr>
        <w:fldChar w:fldCharType="end"/>
      </w:r>
    </w:p>
    <w:p w14:paraId="21254659" w14:textId="46AC3F45" w:rsidR="00D87397" w:rsidRDefault="00D87397" w:rsidP="00D87397">
      <w:pPr>
        <w:pStyle w:val="TOC4"/>
        <w:rPr>
          <w:rFonts w:ascii="Calibri" w:hAnsi="Calibri"/>
          <w:noProof/>
          <w:sz w:val="22"/>
          <w:szCs w:val="22"/>
          <w:lang w:val="fr-FR" w:eastAsia="en-GB"/>
        </w:rPr>
      </w:pPr>
      <w:r w:rsidRPr="00740178">
        <w:rPr>
          <w:noProof/>
          <w:lang w:val="fr-FR"/>
        </w:rPr>
        <w:t>5.1.2.4</w:t>
      </w:r>
      <w:r w:rsidRPr="00740178">
        <w:rPr>
          <w:noProof/>
          <w:lang w:val="fr-FR"/>
        </w:rPr>
        <w:tab/>
        <w:t>Post-condition</w:t>
      </w:r>
      <w:r w:rsidRPr="00740178">
        <w:rPr>
          <w:noProof/>
          <w:lang w:val="fr-FR"/>
        </w:rPr>
        <w:tab/>
      </w:r>
      <w:r>
        <w:rPr>
          <w:noProof/>
        </w:rPr>
        <w:fldChar w:fldCharType="begin"/>
      </w:r>
      <w:r w:rsidRPr="00740178">
        <w:rPr>
          <w:noProof/>
          <w:lang w:val="fr-FR"/>
        </w:rPr>
        <w:instrText xml:space="preserve"> PAGEREF _Toc137803638 \h </w:instrText>
      </w:r>
      <w:r>
        <w:rPr>
          <w:noProof/>
        </w:rPr>
      </w:r>
      <w:r>
        <w:rPr>
          <w:noProof/>
        </w:rPr>
        <w:fldChar w:fldCharType="separate"/>
      </w:r>
      <w:ins w:id="27" w:author="ericsson user 1" w:date="2023-10-16T09:15:00Z">
        <w:r w:rsidR="00241AB2">
          <w:rPr>
            <w:noProof/>
            <w:lang w:val="fr-FR"/>
          </w:rPr>
          <w:t>13</w:t>
        </w:r>
      </w:ins>
      <w:del w:id="28" w:author="ericsson user 1" w:date="2023-10-16T09:15:00Z">
        <w:r w:rsidR="009C6738" w:rsidDel="00241AB2">
          <w:rPr>
            <w:noProof/>
            <w:lang w:val="fr-FR"/>
          </w:rPr>
          <w:delText>12</w:delText>
        </w:r>
      </w:del>
      <w:r>
        <w:rPr>
          <w:noProof/>
        </w:rPr>
        <w:fldChar w:fldCharType="end"/>
      </w:r>
    </w:p>
    <w:p w14:paraId="2E089A6D" w14:textId="59040644" w:rsidR="00D87397" w:rsidRDefault="00D87397" w:rsidP="00D87397">
      <w:pPr>
        <w:pStyle w:val="TOC4"/>
        <w:rPr>
          <w:rFonts w:ascii="Calibri" w:hAnsi="Calibri"/>
          <w:noProof/>
          <w:sz w:val="22"/>
          <w:szCs w:val="22"/>
          <w:lang w:eastAsia="en-GB"/>
        </w:rPr>
      </w:pPr>
      <w:r>
        <w:rPr>
          <w:noProof/>
        </w:rPr>
        <w:t>5.1.2.5</w:t>
      </w:r>
      <w:r>
        <w:rPr>
          <w:noProof/>
        </w:rPr>
        <w:tab/>
        <w:t>Requirements</w:t>
      </w:r>
      <w:r>
        <w:rPr>
          <w:noProof/>
        </w:rPr>
        <w:tab/>
      </w:r>
      <w:r>
        <w:rPr>
          <w:noProof/>
        </w:rPr>
        <w:fldChar w:fldCharType="begin"/>
      </w:r>
      <w:r>
        <w:rPr>
          <w:noProof/>
        </w:rPr>
        <w:instrText xml:space="preserve"> PAGEREF _Toc137803639 \h </w:instrText>
      </w:r>
      <w:r>
        <w:rPr>
          <w:noProof/>
        </w:rPr>
      </w:r>
      <w:r>
        <w:rPr>
          <w:noProof/>
        </w:rPr>
        <w:fldChar w:fldCharType="separate"/>
      </w:r>
      <w:ins w:id="29" w:author="ericsson user 1" w:date="2023-10-16T09:15:00Z">
        <w:r w:rsidR="00241AB2">
          <w:rPr>
            <w:noProof/>
          </w:rPr>
          <w:t>13</w:t>
        </w:r>
      </w:ins>
      <w:del w:id="30" w:author="ericsson user 1" w:date="2023-10-16T09:15:00Z">
        <w:r w:rsidR="009C6738" w:rsidDel="00241AB2">
          <w:rPr>
            <w:noProof/>
          </w:rPr>
          <w:delText>12</w:delText>
        </w:r>
      </w:del>
      <w:r>
        <w:rPr>
          <w:noProof/>
        </w:rPr>
        <w:fldChar w:fldCharType="end"/>
      </w:r>
    </w:p>
    <w:p w14:paraId="1B191620" w14:textId="0A71547E" w:rsidR="00D87397" w:rsidRDefault="00D87397" w:rsidP="00D87397">
      <w:pPr>
        <w:pStyle w:val="TOC2"/>
        <w:rPr>
          <w:rFonts w:ascii="Calibri" w:hAnsi="Calibri"/>
          <w:noProof/>
          <w:sz w:val="22"/>
          <w:szCs w:val="22"/>
          <w:lang w:eastAsia="en-GB"/>
        </w:rPr>
      </w:pPr>
      <w:r>
        <w:rPr>
          <w:noProof/>
          <w:lang w:eastAsia="zh-CN"/>
        </w:rPr>
        <w:t>5.2</w:t>
      </w:r>
      <w:r>
        <w:rPr>
          <w:noProof/>
          <w:lang w:eastAsia="zh-CN"/>
        </w:rPr>
        <w:tab/>
        <w:t>Intent driven management for network slice service assurance</w:t>
      </w:r>
      <w:r>
        <w:rPr>
          <w:noProof/>
        </w:rPr>
        <w:tab/>
      </w:r>
      <w:r>
        <w:rPr>
          <w:noProof/>
        </w:rPr>
        <w:fldChar w:fldCharType="begin"/>
      </w:r>
      <w:r>
        <w:rPr>
          <w:noProof/>
        </w:rPr>
        <w:instrText xml:space="preserve"> PAGEREF _Toc137803640 \h </w:instrText>
      </w:r>
      <w:r>
        <w:rPr>
          <w:noProof/>
        </w:rPr>
      </w:r>
      <w:r>
        <w:rPr>
          <w:noProof/>
        </w:rPr>
        <w:fldChar w:fldCharType="separate"/>
      </w:r>
      <w:ins w:id="31" w:author="ericsson user 1" w:date="2023-10-16T09:15:00Z">
        <w:r w:rsidR="00241AB2">
          <w:rPr>
            <w:noProof/>
          </w:rPr>
          <w:t>13</w:t>
        </w:r>
      </w:ins>
      <w:del w:id="32" w:author="ericsson user 1" w:date="2023-10-16T09:15:00Z">
        <w:r w:rsidR="009C6738" w:rsidDel="00241AB2">
          <w:rPr>
            <w:noProof/>
          </w:rPr>
          <w:delText>12</w:delText>
        </w:r>
      </w:del>
      <w:r>
        <w:rPr>
          <w:noProof/>
        </w:rPr>
        <w:fldChar w:fldCharType="end"/>
      </w:r>
    </w:p>
    <w:p w14:paraId="2C728AE4" w14:textId="38C32DEE" w:rsidR="00D87397" w:rsidRDefault="00D87397" w:rsidP="00D87397">
      <w:pPr>
        <w:pStyle w:val="TOC3"/>
        <w:rPr>
          <w:rFonts w:ascii="Calibri" w:hAnsi="Calibri"/>
          <w:noProof/>
          <w:sz w:val="22"/>
          <w:szCs w:val="22"/>
          <w:lang w:eastAsia="en-GB"/>
        </w:rPr>
      </w:pPr>
      <w:r>
        <w:rPr>
          <w:noProof/>
          <w:lang w:eastAsia="zh-CN"/>
        </w:rPr>
        <w:t>5.2.1</w:t>
      </w:r>
      <w:r>
        <w:rPr>
          <w:noProof/>
          <w:lang w:eastAsia="zh-CN"/>
        </w:rPr>
        <w:tab/>
        <w:t>Use case of Intent driven management to express expectation of network slice service assurance</w:t>
      </w:r>
      <w:r>
        <w:rPr>
          <w:noProof/>
        </w:rPr>
        <w:tab/>
      </w:r>
      <w:r>
        <w:rPr>
          <w:noProof/>
        </w:rPr>
        <w:fldChar w:fldCharType="begin"/>
      </w:r>
      <w:r>
        <w:rPr>
          <w:noProof/>
        </w:rPr>
        <w:instrText xml:space="preserve"> PAGEREF _Toc137803641 \h </w:instrText>
      </w:r>
      <w:r>
        <w:rPr>
          <w:noProof/>
        </w:rPr>
      </w:r>
      <w:r>
        <w:rPr>
          <w:noProof/>
        </w:rPr>
        <w:fldChar w:fldCharType="separate"/>
      </w:r>
      <w:ins w:id="33" w:author="ericsson user 1" w:date="2023-10-16T09:15:00Z">
        <w:r w:rsidR="00241AB2">
          <w:rPr>
            <w:noProof/>
          </w:rPr>
          <w:t>13</w:t>
        </w:r>
      </w:ins>
      <w:del w:id="34" w:author="ericsson user 1" w:date="2023-10-16T09:15:00Z">
        <w:r w:rsidR="009C6738" w:rsidDel="00241AB2">
          <w:rPr>
            <w:noProof/>
          </w:rPr>
          <w:delText>12</w:delText>
        </w:r>
      </w:del>
      <w:r>
        <w:rPr>
          <w:noProof/>
        </w:rPr>
        <w:fldChar w:fldCharType="end"/>
      </w:r>
    </w:p>
    <w:p w14:paraId="41470852" w14:textId="32C5DA3B" w:rsidR="00D87397" w:rsidRDefault="00D87397" w:rsidP="00D87397">
      <w:pPr>
        <w:pStyle w:val="TOC4"/>
        <w:rPr>
          <w:rFonts w:ascii="Calibri" w:hAnsi="Calibri"/>
          <w:noProof/>
          <w:sz w:val="22"/>
          <w:szCs w:val="22"/>
          <w:lang w:val="fr-FR" w:eastAsia="en-GB"/>
        </w:rPr>
      </w:pPr>
      <w:r w:rsidRPr="00740178">
        <w:rPr>
          <w:noProof/>
          <w:lang w:val="fr-FR"/>
        </w:rPr>
        <w:t>5.2.1.1</w:t>
      </w:r>
      <w:r w:rsidRPr="00740178">
        <w:rPr>
          <w:noProof/>
          <w:lang w:val="fr-FR"/>
        </w:rPr>
        <w:tab/>
        <w:t>Introduction</w:t>
      </w:r>
      <w:r w:rsidRPr="00740178">
        <w:rPr>
          <w:noProof/>
          <w:lang w:val="fr-FR"/>
        </w:rPr>
        <w:tab/>
      </w:r>
      <w:r>
        <w:rPr>
          <w:noProof/>
        </w:rPr>
        <w:fldChar w:fldCharType="begin"/>
      </w:r>
      <w:r w:rsidRPr="00740178">
        <w:rPr>
          <w:noProof/>
          <w:lang w:val="fr-FR"/>
        </w:rPr>
        <w:instrText xml:space="preserve"> PAGEREF _Toc137803642 \h </w:instrText>
      </w:r>
      <w:r>
        <w:rPr>
          <w:noProof/>
        </w:rPr>
      </w:r>
      <w:r>
        <w:rPr>
          <w:noProof/>
        </w:rPr>
        <w:fldChar w:fldCharType="separate"/>
      </w:r>
      <w:ins w:id="35" w:author="ericsson user 1" w:date="2023-10-16T09:15:00Z">
        <w:r w:rsidR="00241AB2">
          <w:rPr>
            <w:noProof/>
            <w:lang w:val="fr-FR"/>
          </w:rPr>
          <w:t>13</w:t>
        </w:r>
      </w:ins>
      <w:del w:id="36" w:author="ericsson user 1" w:date="2023-10-16T09:15:00Z">
        <w:r w:rsidR="009C6738" w:rsidDel="00241AB2">
          <w:rPr>
            <w:noProof/>
            <w:lang w:val="fr-FR"/>
          </w:rPr>
          <w:delText>12</w:delText>
        </w:r>
      </w:del>
      <w:r>
        <w:rPr>
          <w:noProof/>
        </w:rPr>
        <w:fldChar w:fldCharType="end"/>
      </w:r>
    </w:p>
    <w:p w14:paraId="5D17142B" w14:textId="6B51C9F2" w:rsidR="00D87397" w:rsidRDefault="00D87397" w:rsidP="00D87397">
      <w:pPr>
        <w:pStyle w:val="TOC4"/>
        <w:rPr>
          <w:rFonts w:ascii="Calibri" w:hAnsi="Calibri"/>
          <w:noProof/>
          <w:sz w:val="22"/>
          <w:szCs w:val="22"/>
          <w:lang w:val="fr-FR" w:eastAsia="en-GB"/>
        </w:rPr>
      </w:pPr>
      <w:r w:rsidRPr="00740178">
        <w:rPr>
          <w:noProof/>
          <w:lang w:val="fr-FR"/>
        </w:rPr>
        <w:t xml:space="preserve">5.2.1.2 </w:t>
      </w:r>
      <w:r w:rsidRPr="00740178">
        <w:rPr>
          <w:noProof/>
          <w:lang w:val="fr-FR"/>
        </w:rPr>
        <w:tab/>
        <w:t>Pre-condition</w:t>
      </w:r>
      <w:r w:rsidRPr="00740178">
        <w:rPr>
          <w:noProof/>
          <w:lang w:val="fr-FR"/>
        </w:rPr>
        <w:tab/>
      </w:r>
      <w:r>
        <w:rPr>
          <w:noProof/>
        </w:rPr>
        <w:fldChar w:fldCharType="begin"/>
      </w:r>
      <w:r w:rsidRPr="00740178">
        <w:rPr>
          <w:noProof/>
          <w:lang w:val="fr-FR"/>
        </w:rPr>
        <w:instrText xml:space="preserve"> PAGEREF _Toc137803643 \h </w:instrText>
      </w:r>
      <w:r>
        <w:rPr>
          <w:noProof/>
        </w:rPr>
      </w:r>
      <w:r>
        <w:rPr>
          <w:noProof/>
        </w:rPr>
        <w:fldChar w:fldCharType="separate"/>
      </w:r>
      <w:ins w:id="37" w:author="ericsson user 1" w:date="2023-10-16T09:15:00Z">
        <w:r w:rsidR="00241AB2">
          <w:rPr>
            <w:noProof/>
            <w:lang w:val="fr-FR"/>
          </w:rPr>
          <w:t>13</w:t>
        </w:r>
      </w:ins>
      <w:del w:id="38" w:author="ericsson user 1" w:date="2023-10-16T09:15:00Z">
        <w:r w:rsidR="009C6738" w:rsidDel="00241AB2">
          <w:rPr>
            <w:noProof/>
            <w:lang w:val="fr-FR"/>
          </w:rPr>
          <w:delText>12</w:delText>
        </w:r>
      </w:del>
      <w:r>
        <w:rPr>
          <w:noProof/>
        </w:rPr>
        <w:fldChar w:fldCharType="end"/>
      </w:r>
    </w:p>
    <w:p w14:paraId="596DA26A" w14:textId="642CDDCA" w:rsidR="00D87397" w:rsidRDefault="00D87397" w:rsidP="00D87397">
      <w:pPr>
        <w:pStyle w:val="TOC4"/>
        <w:rPr>
          <w:rFonts w:ascii="Calibri" w:hAnsi="Calibri"/>
          <w:noProof/>
          <w:sz w:val="22"/>
          <w:szCs w:val="22"/>
          <w:lang w:val="fr-FR" w:eastAsia="en-GB"/>
        </w:rPr>
      </w:pPr>
      <w:r w:rsidRPr="00740178">
        <w:rPr>
          <w:noProof/>
          <w:lang w:val="fr-FR"/>
        </w:rPr>
        <w:t>5.2.1.3</w:t>
      </w:r>
      <w:r w:rsidRPr="00740178">
        <w:rPr>
          <w:noProof/>
          <w:lang w:val="fr-FR"/>
        </w:rPr>
        <w:tab/>
        <w:t>Description</w:t>
      </w:r>
      <w:r w:rsidRPr="00740178">
        <w:rPr>
          <w:noProof/>
          <w:lang w:val="fr-FR"/>
        </w:rPr>
        <w:tab/>
      </w:r>
      <w:r>
        <w:rPr>
          <w:noProof/>
        </w:rPr>
        <w:fldChar w:fldCharType="begin"/>
      </w:r>
      <w:r w:rsidRPr="00740178">
        <w:rPr>
          <w:noProof/>
          <w:lang w:val="fr-FR"/>
        </w:rPr>
        <w:instrText xml:space="preserve"> PAGEREF _Toc137803644 \h </w:instrText>
      </w:r>
      <w:r>
        <w:rPr>
          <w:noProof/>
        </w:rPr>
      </w:r>
      <w:r>
        <w:rPr>
          <w:noProof/>
        </w:rPr>
        <w:fldChar w:fldCharType="separate"/>
      </w:r>
      <w:r w:rsidR="00241AB2">
        <w:rPr>
          <w:noProof/>
          <w:lang w:val="fr-FR"/>
        </w:rPr>
        <w:t>13</w:t>
      </w:r>
      <w:r>
        <w:rPr>
          <w:noProof/>
        </w:rPr>
        <w:fldChar w:fldCharType="end"/>
      </w:r>
    </w:p>
    <w:p w14:paraId="5DFCB2D1" w14:textId="0C03AA21" w:rsidR="00D87397" w:rsidRDefault="00D87397" w:rsidP="00D87397">
      <w:pPr>
        <w:pStyle w:val="TOC4"/>
        <w:rPr>
          <w:rFonts w:ascii="Calibri" w:hAnsi="Calibri"/>
          <w:noProof/>
          <w:sz w:val="22"/>
          <w:szCs w:val="22"/>
          <w:lang w:val="fr-FR" w:eastAsia="en-GB"/>
        </w:rPr>
      </w:pPr>
      <w:r w:rsidRPr="00740178">
        <w:rPr>
          <w:noProof/>
          <w:lang w:val="fr-FR"/>
        </w:rPr>
        <w:t>5.2.1.4</w:t>
      </w:r>
      <w:r w:rsidRPr="00740178">
        <w:rPr>
          <w:noProof/>
          <w:lang w:val="fr-FR"/>
        </w:rPr>
        <w:tab/>
        <w:t>Post-condition</w:t>
      </w:r>
      <w:r w:rsidRPr="00740178">
        <w:rPr>
          <w:noProof/>
          <w:lang w:val="fr-FR"/>
        </w:rPr>
        <w:tab/>
      </w:r>
      <w:r>
        <w:rPr>
          <w:noProof/>
        </w:rPr>
        <w:fldChar w:fldCharType="begin"/>
      </w:r>
      <w:r w:rsidRPr="00740178">
        <w:rPr>
          <w:noProof/>
          <w:lang w:val="fr-FR"/>
        </w:rPr>
        <w:instrText xml:space="preserve"> PAGEREF _Toc137803645 \h </w:instrText>
      </w:r>
      <w:r>
        <w:rPr>
          <w:noProof/>
        </w:rPr>
      </w:r>
      <w:r>
        <w:rPr>
          <w:noProof/>
        </w:rPr>
        <w:fldChar w:fldCharType="separate"/>
      </w:r>
      <w:r w:rsidR="00241AB2">
        <w:rPr>
          <w:noProof/>
          <w:lang w:val="fr-FR"/>
        </w:rPr>
        <w:t>13</w:t>
      </w:r>
      <w:r>
        <w:rPr>
          <w:noProof/>
        </w:rPr>
        <w:fldChar w:fldCharType="end"/>
      </w:r>
    </w:p>
    <w:p w14:paraId="4264F4DC" w14:textId="097365E1" w:rsidR="00D87397" w:rsidRDefault="00D87397" w:rsidP="00D87397">
      <w:pPr>
        <w:pStyle w:val="TOC4"/>
        <w:rPr>
          <w:rFonts w:ascii="Calibri" w:hAnsi="Calibri"/>
          <w:noProof/>
          <w:sz w:val="22"/>
          <w:szCs w:val="22"/>
          <w:lang w:eastAsia="en-GB"/>
        </w:rPr>
      </w:pPr>
      <w:r>
        <w:rPr>
          <w:noProof/>
        </w:rPr>
        <w:t>5.2.1.5</w:t>
      </w:r>
      <w:r>
        <w:rPr>
          <w:noProof/>
        </w:rPr>
        <w:tab/>
        <w:t>Requirements</w:t>
      </w:r>
      <w:r>
        <w:rPr>
          <w:noProof/>
        </w:rPr>
        <w:tab/>
      </w:r>
      <w:r>
        <w:rPr>
          <w:noProof/>
        </w:rPr>
        <w:fldChar w:fldCharType="begin"/>
      </w:r>
      <w:r>
        <w:rPr>
          <w:noProof/>
        </w:rPr>
        <w:instrText xml:space="preserve"> PAGEREF _Toc137803646 \h </w:instrText>
      </w:r>
      <w:r>
        <w:rPr>
          <w:noProof/>
        </w:rPr>
      </w:r>
      <w:r>
        <w:rPr>
          <w:noProof/>
        </w:rPr>
        <w:fldChar w:fldCharType="separate"/>
      </w:r>
      <w:r w:rsidR="00241AB2">
        <w:rPr>
          <w:noProof/>
        </w:rPr>
        <w:t>13</w:t>
      </w:r>
      <w:r>
        <w:rPr>
          <w:noProof/>
        </w:rPr>
        <w:fldChar w:fldCharType="end"/>
      </w:r>
    </w:p>
    <w:p w14:paraId="36127C35" w14:textId="2B181C24" w:rsidR="00D87397" w:rsidRDefault="00D87397" w:rsidP="00D87397">
      <w:pPr>
        <w:pStyle w:val="TOC3"/>
        <w:rPr>
          <w:rFonts w:ascii="Calibri" w:hAnsi="Calibri"/>
          <w:noProof/>
          <w:sz w:val="22"/>
          <w:szCs w:val="22"/>
          <w:lang w:eastAsia="en-GB"/>
        </w:rPr>
      </w:pPr>
      <w:r>
        <w:rPr>
          <w:noProof/>
          <w:lang w:eastAsia="zh-CN"/>
        </w:rPr>
        <w:t>5.2.2</w:t>
      </w:r>
      <w:r>
        <w:rPr>
          <w:noProof/>
          <w:lang w:eastAsia="zh-CN"/>
        </w:rPr>
        <w:tab/>
        <w:t>Use case of Intent driven management to express expectation of network slice subnet service assurance</w:t>
      </w:r>
      <w:r>
        <w:rPr>
          <w:noProof/>
        </w:rPr>
        <w:tab/>
      </w:r>
      <w:r>
        <w:rPr>
          <w:noProof/>
        </w:rPr>
        <w:fldChar w:fldCharType="begin"/>
      </w:r>
      <w:r>
        <w:rPr>
          <w:noProof/>
        </w:rPr>
        <w:instrText xml:space="preserve"> PAGEREF _Toc137803647 \h </w:instrText>
      </w:r>
      <w:r>
        <w:rPr>
          <w:noProof/>
        </w:rPr>
      </w:r>
      <w:r>
        <w:rPr>
          <w:noProof/>
        </w:rPr>
        <w:fldChar w:fldCharType="separate"/>
      </w:r>
      <w:ins w:id="39" w:author="ericsson user 1" w:date="2023-10-16T09:15:00Z">
        <w:r w:rsidR="00241AB2">
          <w:rPr>
            <w:noProof/>
          </w:rPr>
          <w:t>14</w:t>
        </w:r>
      </w:ins>
      <w:del w:id="40" w:author="ericsson user 1" w:date="2023-10-16T09:15:00Z">
        <w:r w:rsidR="009C6738" w:rsidDel="00241AB2">
          <w:rPr>
            <w:noProof/>
          </w:rPr>
          <w:delText>13</w:delText>
        </w:r>
      </w:del>
      <w:r>
        <w:rPr>
          <w:noProof/>
        </w:rPr>
        <w:fldChar w:fldCharType="end"/>
      </w:r>
    </w:p>
    <w:p w14:paraId="7E33C063" w14:textId="56FC5BC8" w:rsidR="00D87397" w:rsidRDefault="00D87397" w:rsidP="00D87397">
      <w:pPr>
        <w:pStyle w:val="TOC4"/>
        <w:rPr>
          <w:rFonts w:ascii="Calibri" w:hAnsi="Calibri"/>
          <w:noProof/>
          <w:sz w:val="22"/>
          <w:szCs w:val="22"/>
          <w:lang w:val="fr-FR" w:eastAsia="en-GB"/>
        </w:rPr>
      </w:pPr>
      <w:r w:rsidRPr="00740178">
        <w:rPr>
          <w:noProof/>
          <w:lang w:val="fr-FR"/>
        </w:rPr>
        <w:t>5.2.2.1</w:t>
      </w:r>
      <w:r w:rsidRPr="00740178">
        <w:rPr>
          <w:noProof/>
          <w:lang w:val="fr-FR"/>
        </w:rPr>
        <w:tab/>
        <w:t>Introduction</w:t>
      </w:r>
      <w:r w:rsidRPr="00740178">
        <w:rPr>
          <w:noProof/>
          <w:lang w:val="fr-FR"/>
        </w:rPr>
        <w:tab/>
      </w:r>
      <w:r>
        <w:rPr>
          <w:noProof/>
        </w:rPr>
        <w:fldChar w:fldCharType="begin"/>
      </w:r>
      <w:r w:rsidRPr="00740178">
        <w:rPr>
          <w:noProof/>
          <w:lang w:val="fr-FR"/>
        </w:rPr>
        <w:instrText xml:space="preserve"> PAGEREF _Toc137803648 \h </w:instrText>
      </w:r>
      <w:r>
        <w:rPr>
          <w:noProof/>
        </w:rPr>
      </w:r>
      <w:r>
        <w:rPr>
          <w:noProof/>
        </w:rPr>
        <w:fldChar w:fldCharType="separate"/>
      </w:r>
      <w:ins w:id="41" w:author="ericsson user 1" w:date="2023-10-16T09:15:00Z">
        <w:r w:rsidR="00241AB2">
          <w:rPr>
            <w:noProof/>
            <w:lang w:val="fr-FR"/>
          </w:rPr>
          <w:t>14</w:t>
        </w:r>
      </w:ins>
      <w:del w:id="42" w:author="ericsson user 1" w:date="2023-10-16T09:15:00Z">
        <w:r w:rsidR="009C6738" w:rsidDel="00241AB2">
          <w:rPr>
            <w:noProof/>
            <w:lang w:val="fr-FR"/>
          </w:rPr>
          <w:delText>13</w:delText>
        </w:r>
      </w:del>
      <w:r>
        <w:rPr>
          <w:noProof/>
        </w:rPr>
        <w:fldChar w:fldCharType="end"/>
      </w:r>
    </w:p>
    <w:p w14:paraId="22688C94" w14:textId="2A59E52B" w:rsidR="00D87397" w:rsidRDefault="00D87397" w:rsidP="00D87397">
      <w:pPr>
        <w:pStyle w:val="TOC4"/>
        <w:rPr>
          <w:rFonts w:ascii="Calibri" w:hAnsi="Calibri"/>
          <w:noProof/>
          <w:sz w:val="22"/>
          <w:szCs w:val="22"/>
          <w:lang w:val="fr-FR" w:eastAsia="en-GB"/>
        </w:rPr>
      </w:pPr>
      <w:r w:rsidRPr="00740178">
        <w:rPr>
          <w:noProof/>
          <w:lang w:val="fr-FR"/>
        </w:rPr>
        <w:t xml:space="preserve">5.2.2.2 </w:t>
      </w:r>
      <w:r w:rsidRPr="00740178">
        <w:rPr>
          <w:noProof/>
          <w:lang w:val="fr-FR"/>
        </w:rPr>
        <w:tab/>
        <w:t>Pre-condition</w:t>
      </w:r>
      <w:r w:rsidRPr="00740178">
        <w:rPr>
          <w:noProof/>
          <w:lang w:val="fr-FR"/>
        </w:rPr>
        <w:tab/>
      </w:r>
      <w:r>
        <w:rPr>
          <w:noProof/>
        </w:rPr>
        <w:fldChar w:fldCharType="begin"/>
      </w:r>
      <w:r w:rsidRPr="00740178">
        <w:rPr>
          <w:noProof/>
          <w:lang w:val="fr-FR"/>
        </w:rPr>
        <w:instrText xml:space="preserve"> PAGEREF _Toc137803649 \h </w:instrText>
      </w:r>
      <w:r>
        <w:rPr>
          <w:noProof/>
        </w:rPr>
      </w:r>
      <w:r>
        <w:rPr>
          <w:noProof/>
        </w:rPr>
        <w:fldChar w:fldCharType="separate"/>
      </w:r>
      <w:ins w:id="43" w:author="ericsson user 1" w:date="2023-10-16T09:15:00Z">
        <w:r w:rsidR="00241AB2">
          <w:rPr>
            <w:noProof/>
            <w:lang w:val="fr-FR"/>
          </w:rPr>
          <w:t>14</w:t>
        </w:r>
      </w:ins>
      <w:del w:id="44" w:author="ericsson user 1" w:date="2023-10-16T09:15:00Z">
        <w:r w:rsidR="009C6738" w:rsidDel="00241AB2">
          <w:rPr>
            <w:noProof/>
            <w:lang w:val="fr-FR"/>
          </w:rPr>
          <w:delText>13</w:delText>
        </w:r>
      </w:del>
      <w:r>
        <w:rPr>
          <w:noProof/>
        </w:rPr>
        <w:fldChar w:fldCharType="end"/>
      </w:r>
    </w:p>
    <w:p w14:paraId="1FE5D1ED" w14:textId="55B97078" w:rsidR="00D87397" w:rsidRDefault="00D87397" w:rsidP="00D87397">
      <w:pPr>
        <w:pStyle w:val="TOC4"/>
        <w:rPr>
          <w:rFonts w:ascii="Calibri" w:hAnsi="Calibri"/>
          <w:noProof/>
          <w:sz w:val="22"/>
          <w:szCs w:val="22"/>
          <w:lang w:val="fr-FR" w:eastAsia="en-GB"/>
        </w:rPr>
      </w:pPr>
      <w:r w:rsidRPr="00740178">
        <w:rPr>
          <w:noProof/>
          <w:lang w:val="fr-FR"/>
        </w:rPr>
        <w:t>5.2.2.3</w:t>
      </w:r>
      <w:r w:rsidRPr="00740178">
        <w:rPr>
          <w:noProof/>
          <w:lang w:val="fr-FR"/>
        </w:rPr>
        <w:tab/>
        <w:t>Description</w:t>
      </w:r>
      <w:r w:rsidRPr="00740178">
        <w:rPr>
          <w:noProof/>
          <w:lang w:val="fr-FR"/>
        </w:rPr>
        <w:tab/>
      </w:r>
      <w:r>
        <w:rPr>
          <w:noProof/>
        </w:rPr>
        <w:fldChar w:fldCharType="begin"/>
      </w:r>
      <w:r w:rsidRPr="00740178">
        <w:rPr>
          <w:noProof/>
          <w:lang w:val="fr-FR"/>
        </w:rPr>
        <w:instrText xml:space="preserve"> PAGEREF _Toc137803650 \h </w:instrText>
      </w:r>
      <w:r>
        <w:rPr>
          <w:noProof/>
        </w:rPr>
      </w:r>
      <w:r>
        <w:rPr>
          <w:noProof/>
        </w:rPr>
        <w:fldChar w:fldCharType="separate"/>
      </w:r>
      <w:ins w:id="45" w:author="ericsson user 1" w:date="2023-10-16T09:15:00Z">
        <w:r w:rsidR="00241AB2">
          <w:rPr>
            <w:noProof/>
            <w:lang w:val="fr-FR"/>
          </w:rPr>
          <w:t>14</w:t>
        </w:r>
      </w:ins>
      <w:del w:id="46" w:author="ericsson user 1" w:date="2023-10-16T09:15:00Z">
        <w:r w:rsidR="009C6738" w:rsidDel="00241AB2">
          <w:rPr>
            <w:noProof/>
            <w:lang w:val="fr-FR"/>
          </w:rPr>
          <w:delText>13</w:delText>
        </w:r>
      </w:del>
      <w:r>
        <w:rPr>
          <w:noProof/>
        </w:rPr>
        <w:fldChar w:fldCharType="end"/>
      </w:r>
    </w:p>
    <w:p w14:paraId="4EB32180" w14:textId="53623504" w:rsidR="00D87397" w:rsidRDefault="00D87397" w:rsidP="00D87397">
      <w:pPr>
        <w:pStyle w:val="TOC4"/>
        <w:rPr>
          <w:rFonts w:ascii="Calibri" w:hAnsi="Calibri"/>
          <w:noProof/>
          <w:sz w:val="22"/>
          <w:szCs w:val="22"/>
          <w:lang w:val="fr-FR" w:eastAsia="en-GB"/>
        </w:rPr>
      </w:pPr>
      <w:r w:rsidRPr="00740178">
        <w:rPr>
          <w:noProof/>
          <w:lang w:val="fr-FR"/>
        </w:rPr>
        <w:t>5.2.2.4</w:t>
      </w:r>
      <w:r w:rsidRPr="00740178">
        <w:rPr>
          <w:noProof/>
          <w:lang w:val="fr-FR"/>
        </w:rPr>
        <w:tab/>
        <w:t>Post-condition</w:t>
      </w:r>
      <w:r w:rsidRPr="00740178">
        <w:rPr>
          <w:noProof/>
          <w:lang w:val="fr-FR"/>
        </w:rPr>
        <w:tab/>
      </w:r>
      <w:r>
        <w:rPr>
          <w:noProof/>
        </w:rPr>
        <w:fldChar w:fldCharType="begin"/>
      </w:r>
      <w:r w:rsidRPr="00740178">
        <w:rPr>
          <w:noProof/>
          <w:lang w:val="fr-FR"/>
        </w:rPr>
        <w:instrText xml:space="preserve"> PAGEREF _Toc137803651 \h </w:instrText>
      </w:r>
      <w:r>
        <w:rPr>
          <w:noProof/>
        </w:rPr>
      </w:r>
      <w:r>
        <w:rPr>
          <w:noProof/>
        </w:rPr>
        <w:fldChar w:fldCharType="separate"/>
      </w:r>
      <w:r w:rsidR="00241AB2">
        <w:rPr>
          <w:noProof/>
          <w:lang w:val="fr-FR"/>
        </w:rPr>
        <w:t>14</w:t>
      </w:r>
      <w:r>
        <w:rPr>
          <w:noProof/>
        </w:rPr>
        <w:fldChar w:fldCharType="end"/>
      </w:r>
    </w:p>
    <w:p w14:paraId="49191260" w14:textId="730FC9FE" w:rsidR="00D87397" w:rsidRDefault="00D87397" w:rsidP="00D87397">
      <w:pPr>
        <w:pStyle w:val="TOC4"/>
        <w:rPr>
          <w:rFonts w:ascii="Calibri" w:hAnsi="Calibri"/>
          <w:noProof/>
          <w:sz w:val="22"/>
          <w:szCs w:val="22"/>
          <w:lang w:eastAsia="en-GB"/>
        </w:rPr>
      </w:pPr>
      <w:r>
        <w:rPr>
          <w:noProof/>
        </w:rPr>
        <w:t>5.2.2.5</w:t>
      </w:r>
      <w:r>
        <w:rPr>
          <w:noProof/>
        </w:rPr>
        <w:tab/>
        <w:t>Requirements</w:t>
      </w:r>
      <w:r>
        <w:rPr>
          <w:noProof/>
        </w:rPr>
        <w:tab/>
      </w:r>
      <w:r>
        <w:rPr>
          <w:noProof/>
        </w:rPr>
        <w:fldChar w:fldCharType="begin"/>
      </w:r>
      <w:r>
        <w:rPr>
          <w:noProof/>
        </w:rPr>
        <w:instrText xml:space="preserve"> PAGEREF _Toc137803652 \h </w:instrText>
      </w:r>
      <w:r>
        <w:rPr>
          <w:noProof/>
        </w:rPr>
      </w:r>
      <w:r>
        <w:rPr>
          <w:noProof/>
        </w:rPr>
        <w:fldChar w:fldCharType="separate"/>
      </w:r>
      <w:r w:rsidR="00241AB2">
        <w:rPr>
          <w:noProof/>
        </w:rPr>
        <w:t>14</w:t>
      </w:r>
      <w:r>
        <w:rPr>
          <w:noProof/>
        </w:rPr>
        <w:fldChar w:fldCharType="end"/>
      </w:r>
    </w:p>
    <w:p w14:paraId="61E2D5C6" w14:textId="3FC5054B" w:rsidR="00D87397" w:rsidRDefault="00D87397" w:rsidP="00D87397">
      <w:pPr>
        <w:pStyle w:val="TOC2"/>
        <w:rPr>
          <w:rFonts w:ascii="Calibri" w:hAnsi="Calibri"/>
          <w:noProof/>
          <w:sz w:val="22"/>
          <w:szCs w:val="22"/>
          <w:lang w:eastAsia="en-GB"/>
        </w:rPr>
      </w:pPr>
      <w:r>
        <w:rPr>
          <w:noProof/>
        </w:rPr>
        <w:t>5.A</w:t>
      </w:r>
      <w:r>
        <w:rPr>
          <w:noProof/>
        </w:rPr>
        <w:tab/>
        <w:t>Use case &lt;&lt;A&gt;&gt;</w:t>
      </w:r>
      <w:r>
        <w:rPr>
          <w:noProof/>
        </w:rPr>
        <w:tab/>
      </w:r>
      <w:r>
        <w:rPr>
          <w:noProof/>
        </w:rPr>
        <w:fldChar w:fldCharType="begin"/>
      </w:r>
      <w:r>
        <w:rPr>
          <w:noProof/>
        </w:rPr>
        <w:instrText xml:space="preserve"> PAGEREF _Toc137803653 \h </w:instrText>
      </w:r>
      <w:r>
        <w:rPr>
          <w:noProof/>
        </w:rPr>
      </w:r>
      <w:r>
        <w:rPr>
          <w:noProof/>
        </w:rPr>
        <w:fldChar w:fldCharType="separate"/>
      </w:r>
      <w:ins w:id="47" w:author="ericsson user 1" w:date="2023-10-16T09:15:00Z">
        <w:r w:rsidR="00241AB2">
          <w:rPr>
            <w:noProof/>
          </w:rPr>
          <w:t>15</w:t>
        </w:r>
      </w:ins>
      <w:del w:id="48" w:author="ericsson user 1" w:date="2023-10-16T09:15:00Z">
        <w:r w:rsidR="009C6738" w:rsidDel="00241AB2">
          <w:rPr>
            <w:noProof/>
          </w:rPr>
          <w:delText>14</w:delText>
        </w:r>
      </w:del>
      <w:r>
        <w:rPr>
          <w:noProof/>
        </w:rPr>
        <w:fldChar w:fldCharType="end"/>
      </w:r>
    </w:p>
    <w:p w14:paraId="562FF228" w14:textId="0468D701" w:rsidR="00D87397" w:rsidRDefault="00D87397" w:rsidP="00D87397">
      <w:pPr>
        <w:pStyle w:val="TOC3"/>
        <w:rPr>
          <w:rFonts w:ascii="Calibri" w:hAnsi="Calibri"/>
          <w:noProof/>
          <w:sz w:val="22"/>
          <w:szCs w:val="22"/>
          <w:lang w:eastAsia="en-GB"/>
        </w:rPr>
      </w:pPr>
      <w:r>
        <w:rPr>
          <w:noProof/>
        </w:rPr>
        <w:t>5.A.1</w:t>
      </w:r>
      <w:r>
        <w:rPr>
          <w:noProof/>
        </w:rPr>
        <w:tab/>
        <w:t>Description</w:t>
      </w:r>
      <w:r>
        <w:rPr>
          <w:noProof/>
        </w:rPr>
        <w:tab/>
      </w:r>
      <w:r>
        <w:rPr>
          <w:noProof/>
        </w:rPr>
        <w:fldChar w:fldCharType="begin"/>
      </w:r>
      <w:r>
        <w:rPr>
          <w:noProof/>
        </w:rPr>
        <w:instrText xml:space="preserve"> PAGEREF _Toc137803654 \h </w:instrText>
      </w:r>
      <w:r>
        <w:rPr>
          <w:noProof/>
        </w:rPr>
      </w:r>
      <w:r>
        <w:rPr>
          <w:noProof/>
        </w:rPr>
        <w:fldChar w:fldCharType="separate"/>
      </w:r>
      <w:ins w:id="49" w:author="ericsson user 1" w:date="2023-10-16T09:15:00Z">
        <w:r w:rsidR="00241AB2">
          <w:rPr>
            <w:noProof/>
          </w:rPr>
          <w:t>15</w:t>
        </w:r>
      </w:ins>
      <w:del w:id="50" w:author="ericsson user 1" w:date="2023-10-16T09:15:00Z">
        <w:r w:rsidR="009C6738" w:rsidDel="00241AB2">
          <w:rPr>
            <w:noProof/>
          </w:rPr>
          <w:delText>14</w:delText>
        </w:r>
      </w:del>
      <w:r>
        <w:rPr>
          <w:noProof/>
        </w:rPr>
        <w:fldChar w:fldCharType="end"/>
      </w:r>
    </w:p>
    <w:p w14:paraId="0869D196" w14:textId="450D0326" w:rsidR="00D87397" w:rsidRDefault="00D87397" w:rsidP="00D87397">
      <w:pPr>
        <w:pStyle w:val="TOC3"/>
        <w:rPr>
          <w:rFonts w:ascii="Calibri" w:hAnsi="Calibri"/>
          <w:noProof/>
          <w:sz w:val="22"/>
          <w:szCs w:val="22"/>
          <w:lang w:eastAsia="en-GB"/>
        </w:rPr>
      </w:pPr>
      <w:r>
        <w:rPr>
          <w:noProof/>
        </w:rPr>
        <w:t>5.A.2</w:t>
      </w:r>
      <w:r>
        <w:rPr>
          <w:noProof/>
        </w:rPr>
        <w:tab/>
        <w:t>Details</w:t>
      </w:r>
      <w:r>
        <w:rPr>
          <w:noProof/>
        </w:rPr>
        <w:tab/>
      </w:r>
      <w:r>
        <w:rPr>
          <w:noProof/>
        </w:rPr>
        <w:fldChar w:fldCharType="begin"/>
      </w:r>
      <w:r>
        <w:rPr>
          <w:noProof/>
        </w:rPr>
        <w:instrText xml:space="preserve"> PAGEREF _Toc137803655 \h </w:instrText>
      </w:r>
      <w:r>
        <w:rPr>
          <w:noProof/>
        </w:rPr>
      </w:r>
      <w:r>
        <w:rPr>
          <w:noProof/>
        </w:rPr>
        <w:fldChar w:fldCharType="separate"/>
      </w:r>
      <w:ins w:id="51" w:author="ericsson user 1" w:date="2023-10-16T09:15:00Z">
        <w:r w:rsidR="00241AB2">
          <w:rPr>
            <w:noProof/>
          </w:rPr>
          <w:t>15</w:t>
        </w:r>
      </w:ins>
      <w:del w:id="52" w:author="ericsson user 1" w:date="2023-10-16T09:15:00Z">
        <w:r w:rsidR="009C6738" w:rsidDel="00241AB2">
          <w:rPr>
            <w:noProof/>
          </w:rPr>
          <w:delText>14</w:delText>
        </w:r>
      </w:del>
      <w:r>
        <w:rPr>
          <w:noProof/>
        </w:rPr>
        <w:fldChar w:fldCharType="end"/>
      </w:r>
    </w:p>
    <w:p w14:paraId="5E9A0DEE" w14:textId="1F3EB514" w:rsidR="00D87397" w:rsidRDefault="00D87397" w:rsidP="00D87397">
      <w:pPr>
        <w:pStyle w:val="TOC3"/>
        <w:rPr>
          <w:rFonts w:ascii="Calibri" w:hAnsi="Calibri"/>
          <w:noProof/>
          <w:sz w:val="22"/>
          <w:szCs w:val="22"/>
          <w:lang w:eastAsia="en-GB"/>
        </w:rPr>
      </w:pPr>
      <w:r>
        <w:rPr>
          <w:noProof/>
        </w:rPr>
        <w:t>5.A.3</w:t>
      </w:r>
      <w:r>
        <w:rPr>
          <w:noProof/>
        </w:rPr>
        <w:tab/>
        <w:t>Potential requirements</w:t>
      </w:r>
      <w:r>
        <w:rPr>
          <w:noProof/>
        </w:rPr>
        <w:tab/>
      </w:r>
      <w:r>
        <w:rPr>
          <w:noProof/>
        </w:rPr>
        <w:fldChar w:fldCharType="begin"/>
      </w:r>
      <w:r>
        <w:rPr>
          <w:noProof/>
        </w:rPr>
        <w:instrText xml:space="preserve"> PAGEREF _Toc137803656 \h </w:instrText>
      </w:r>
      <w:r>
        <w:rPr>
          <w:noProof/>
        </w:rPr>
      </w:r>
      <w:r>
        <w:rPr>
          <w:noProof/>
        </w:rPr>
        <w:fldChar w:fldCharType="separate"/>
      </w:r>
      <w:ins w:id="53" w:author="ericsson user 1" w:date="2023-10-16T09:15:00Z">
        <w:r w:rsidR="00241AB2">
          <w:rPr>
            <w:noProof/>
          </w:rPr>
          <w:t>15</w:t>
        </w:r>
      </w:ins>
      <w:del w:id="54" w:author="ericsson user 1" w:date="2023-10-16T09:15:00Z">
        <w:r w:rsidR="009C6738" w:rsidDel="00241AB2">
          <w:rPr>
            <w:noProof/>
          </w:rPr>
          <w:delText>14</w:delText>
        </w:r>
      </w:del>
      <w:r>
        <w:rPr>
          <w:noProof/>
        </w:rPr>
        <w:fldChar w:fldCharType="end"/>
      </w:r>
    </w:p>
    <w:p w14:paraId="57154444" w14:textId="43B585CD" w:rsidR="00D87397" w:rsidRDefault="00D87397" w:rsidP="00D87397">
      <w:pPr>
        <w:pStyle w:val="TOC1"/>
        <w:rPr>
          <w:rFonts w:ascii="Calibri" w:hAnsi="Calibri"/>
          <w:noProof/>
          <w:szCs w:val="22"/>
          <w:lang w:eastAsia="en-GB"/>
        </w:rPr>
      </w:pPr>
      <w:r>
        <w:rPr>
          <w:noProof/>
        </w:rPr>
        <w:t>6</w:t>
      </w:r>
      <w:r>
        <w:rPr>
          <w:noProof/>
        </w:rPr>
        <w:tab/>
        <w:t>Potential solutions</w:t>
      </w:r>
      <w:r>
        <w:rPr>
          <w:noProof/>
        </w:rPr>
        <w:tab/>
      </w:r>
      <w:r>
        <w:rPr>
          <w:noProof/>
        </w:rPr>
        <w:fldChar w:fldCharType="begin"/>
      </w:r>
      <w:r>
        <w:rPr>
          <w:noProof/>
        </w:rPr>
        <w:instrText xml:space="preserve"> PAGEREF _Toc137803657 \h </w:instrText>
      </w:r>
      <w:r>
        <w:rPr>
          <w:noProof/>
        </w:rPr>
      </w:r>
      <w:r>
        <w:rPr>
          <w:noProof/>
        </w:rPr>
        <w:fldChar w:fldCharType="separate"/>
      </w:r>
      <w:ins w:id="55" w:author="ericsson user 1" w:date="2023-10-16T09:15:00Z">
        <w:r w:rsidR="00241AB2">
          <w:rPr>
            <w:noProof/>
          </w:rPr>
          <w:t>15</w:t>
        </w:r>
      </w:ins>
      <w:del w:id="56" w:author="ericsson user 1" w:date="2023-10-16T09:15:00Z">
        <w:r w:rsidR="009C6738" w:rsidDel="00241AB2">
          <w:rPr>
            <w:noProof/>
          </w:rPr>
          <w:delText>14</w:delText>
        </w:r>
      </w:del>
      <w:r>
        <w:rPr>
          <w:noProof/>
        </w:rPr>
        <w:fldChar w:fldCharType="end"/>
      </w:r>
    </w:p>
    <w:p w14:paraId="65E8D89D" w14:textId="25DAD288" w:rsidR="00D87397" w:rsidRDefault="00D87397" w:rsidP="00D87397">
      <w:pPr>
        <w:pStyle w:val="TOC2"/>
        <w:rPr>
          <w:rFonts w:ascii="Calibri" w:hAnsi="Calibri"/>
          <w:noProof/>
          <w:sz w:val="22"/>
          <w:szCs w:val="22"/>
          <w:lang w:eastAsia="en-GB"/>
        </w:rPr>
      </w:pPr>
      <w:r>
        <w:rPr>
          <w:noProof/>
        </w:rPr>
        <w:t xml:space="preserve">6.1 </w:t>
      </w:r>
      <w:r>
        <w:rPr>
          <w:noProof/>
        </w:rPr>
        <w:tab/>
        <w:t>Solution for intent-driven management to deliver a network slice instance</w:t>
      </w:r>
      <w:r>
        <w:rPr>
          <w:noProof/>
        </w:rPr>
        <w:tab/>
      </w:r>
      <w:r>
        <w:rPr>
          <w:noProof/>
        </w:rPr>
        <w:fldChar w:fldCharType="begin"/>
      </w:r>
      <w:r>
        <w:rPr>
          <w:noProof/>
        </w:rPr>
        <w:instrText xml:space="preserve"> PAGEREF _Toc137803658 \h </w:instrText>
      </w:r>
      <w:r>
        <w:rPr>
          <w:noProof/>
        </w:rPr>
      </w:r>
      <w:r>
        <w:rPr>
          <w:noProof/>
        </w:rPr>
        <w:fldChar w:fldCharType="separate"/>
      </w:r>
      <w:ins w:id="57" w:author="ericsson user 1" w:date="2023-10-16T09:15:00Z">
        <w:r w:rsidR="00241AB2">
          <w:rPr>
            <w:noProof/>
          </w:rPr>
          <w:t>15</w:t>
        </w:r>
      </w:ins>
      <w:del w:id="58" w:author="ericsson user 1" w:date="2023-10-16T09:15:00Z">
        <w:r w:rsidR="009C6738" w:rsidDel="00241AB2">
          <w:rPr>
            <w:noProof/>
          </w:rPr>
          <w:delText>14</w:delText>
        </w:r>
      </w:del>
      <w:r>
        <w:rPr>
          <w:noProof/>
        </w:rPr>
        <w:fldChar w:fldCharType="end"/>
      </w:r>
    </w:p>
    <w:p w14:paraId="30CAFF2A" w14:textId="56CB62B4" w:rsidR="00D87397" w:rsidRDefault="00D87397" w:rsidP="00D87397">
      <w:pPr>
        <w:pStyle w:val="TOC3"/>
        <w:rPr>
          <w:rFonts w:ascii="Calibri" w:hAnsi="Calibri"/>
          <w:noProof/>
          <w:sz w:val="22"/>
          <w:szCs w:val="22"/>
          <w:lang w:eastAsia="en-GB"/>
        </w:rPr>
      </w:pPr>
      <w:r>
        <w:rPr>
          <w:noProof/>
        </w:rPr>
        <w:t>6.1.1</w:t>
      </w:r>
      <w:r>
        <w:rPr>
          <w:noProof/>
        </w:rPr>
        <w:tab/>
        <w:t>Description</w:t>
      </w:r>
      <w:r>
        <w:rPr>
          <w:noProof/>
        </w:rPr>
        <w:tab/>
      </w:r>
      <w:r>
        <w:rPr>
          <w:noProof/>
        </w:rPr>
        <w:fldChar w:fldCharType="begin"/>
      </w:r>
      <w:r>
        <w:rPr>
          <w:noProof/>
        </w:rPr>
        <w:instrText xml:space="preserve"> PAGEREF _Toc137803659 \h </w:instrText>
      </w:r>
      <w:r>
        <w:rPr>
          <w:noProof/>
        </w:rPr>
      </w:r>
      <w:r>
        <w:rPr>
          <w:noProof/>
        </w:rPr>
        <w:fldChar w:fldCharType="separate"/>
      </w:r>
      <w:ins w:id="59" w:author="ericsson user 1" w:date="2023-10-16T09:15:00Z">
        <w:r w:rsidR="00241AB2">
          <w:rPr>
            <w:noProof/>
          </w:rPr>
          <w:t>15</w:t>
        </w:r>
      </w:ins>
      <w:del w:id="60" w:author="ericsson user 1" w:date="2023-10-16T09:15:00Z">
        <w:r w:rsidR="009C6738" w:rsidDel="00241AB2">
          <w:rPr>
            <w:noProof/>
          </w:rPr>
          <w:delText>14</w:delText>
        </w:r>
      </w:del>
      <w:r>
        <w:rPr>
          <w:noProof/>
        </w:rPr>
        <w:fldChar w:fldCharType="end"/>
      </w:r>
    </w:p>
    <w:p w14:paraId="76ABB8F5" w14:textId="53966F2D" w:rsidR="00D87397" w:rsidRDefault="00D87397" w:rsidP="00D87397">
      <w:pPr>
        <w:pStyle w:val="TOC3"/>
        <w:rPr>
          <w:rFonts w:ascii="Calibri" w:hAnsi="Calibri"/>
          <w:noProof/>
          <w:sz w:val="22"/>
          <w:szCs w:val="22"/>
          <w:lang w:eastAsia="en-GB"/>
        </w:rPr>
      </w:pPr>
      <w:r>
        <w:rPr>
          <w:noProof/>
        </w:rPr>
        <w:t>6.1.2</w:t>
      </w:r>
      <w:r>
        <w:rPr>
          <w:noProof/>
        </w:rPr>
        <w:tab/>
        <w:t>Details</w:t>
      </w:r>
      <w:r>
        <w:rPr>
          <w:noProof/>
        </w:rPr>
        <w:tab/>
      </w:r>
      <w:r>
        <w:rPr>
          <w:noProof/>
        </w:rPr>
        <w:fldChar w:fldCharType="begin"/>
      </w:r>
      <w:r>
        <w:rPr>
          <w:noProof/>
        </w:rPr>
        <w:instrText xml:space="preserve"> PAGEREF _Toc137803660 \h </w:instrText>
      </w:r>
      <w:r>
        <w:rPr>
          <w:noProof/>
        </w:rPr>
      </w:r>
      <w:r>
        <w:rPr>
          <w:noProof/>
        </w:rPr>
        <w:fldChar w:fldCharType="separate"/>
      </w:r>
      <w:ins w:id="61" w:author="ericsson user 1" w:date="2023-10-16T09:15:00Z">
        <w:r w:rsidR="00241AB2">
          <w:rPr>
            <w:noProof/>
          </w:rPr>
          <w:t>15</w:t>
        </w:r>
      </w:ins>
      <w:del w:id="62" w:author="ericsson user 1" w:date="2023-10-16T09:15:00Z">
        <w:r w:rsidR="009C6738" w:rsidDel="00241AB2">
          <w:rPr>
            <w:noProof/>
          </w:rPr>
          <w:delText>14</w:delText>
        </w:r>
      </w:del>
      <w:r>
        <w:rPr>
          <w:noProof/>
        </w:rPr>
        <w:fldChar w:fldCharType="end"/>
      </w:r>
    </w:p>
    <w:p w14:paraId="34E392E1" w14:textId="4D33FEBE" w:rsidR="00D87397" w:rsidRDefault="00D87397" w:rsidP="00D87397">
      <w:pPr>
        <w:pStyle w:val="TOC3"/>
        <w:rPr>
          <w:rFonts w:ascii="Calibri" w:hAnsi="Calibri"/>
          <w:noProof/>
          <w:sz w:val="22"/>
          <w:szCs w:val="22"/>
          <w:lang w:eastAsia="en-GB"/>
        </w:rPr>
      </w:pPr>
      <w:r>
        <w:rPr>
          <w:noProof/>
        </w:rPr>
        <w:t>6.1.3</w:t>
      </w:r>
      <w:r>
        <w:rPr>
          <w:noProof/>
        </w:rPr>
        <w:tab/>
        <w:t>Evaluation</w:t>
      </w:r>
      <w:r>
        <w:rPr>
          <w:noProof/>
        </w:rPr>
        <w:tab/>
      </w:r>
      <w:r>
        <w:rPr>
          <w:noProof/>
        </w:rPr>
        <w:fldChar w:fldCharType="begin"/>
      </w:r>
      <w:r>
        <w:rPr>
          <w:noProof/>
        </w:rPr>
        <w:instrText xml:space="preserve"> PAGEREF _Toc137803661 \h </w:instrText>
      </w:r>
      <w:r>
        <w:rPr>
          <w:noProof/>
        </w:rPr>
      </w:r>
      <w:r>
        <w:rPr>
          <w:noProof/>
        </w:rPr>
        <w:fldChar w:fldCharType="separate"/>
      </w:r>
      <w:ins w:id="63" w:author="ericsson user 1" w:date="2023-10-16T09:15:00Z">
        <w:r w:rsidR="00241AB2">
          <w:rPr>
            <w:noProof/>
          </w:rPr>
          <w:t>16</w:t>
        </w:r>
      </w:ins>
      <w:del w:id="64" w:author="ericsson user 1" w:date="2023-10-16T09:15:00Z">
        <w:r w:rsidR="009C6738" w:rsidDel="00241AB2">
          <w:rPr>
            <w:noProof/>
          </w:rPr>
          <w:delText>15</w:delText>
        </w:r>
      </w:del>
      <w:r>
        <w:rPr>
          <w:noProof/>
        </w:rPr>
        <w:fldChar w:fldCharType="end"/>
      </w:r>
    </w:p>
    <w:p w14:paraId="19868F97" w14:textId="5EC0A05B" w:rsidR="00D87397" w:rsidRDefault="00D87397" w:rsidP="00D87397">
      <w:pPr>
        <w:pStyle w:val="TOC2"/>
        <w:rPr>
          <w:rFonts w:ascii="Calibri" w:hAnsi="Calibri"/>
          <w:noProof/>
          <w:sz w:val="22"/>
          <w:szCs w:val="22"/>
          <w:lang w:eastAsia="en-GB"/>
        </w:rPr>
      </w:pPr>
      <w:r>
        <w:rPr>
          <w:noProof/>
        </w:rPr>
        <w:t>6.2</w:t>
      </w:r>
      <w:r>
        <w:rPr>
          <w:noProof/>
        </w:rPr>
        <w:tab/>
        <w:t>Solution for expressing service requirements as intent expectations.</w:t>
      </w:r>
      <w:r>
        <w:rPr>
          <w:noProof/>
        </w:rPr>
        <w:tab/>
      </w:r>
      <w:r>
        <w:rPr>
          <w:noProof/>
        </w:rPr>
        <w:fldChar w:fldCharType="begin"/>
      </w:r>
      <w:r>
        <w:rPr>
          <w:noProof/>
        </w:rPr>
        <w:instrText xml:space="preserve"> PAGEREF _Toc137803662 \h </w:instrText>
      </w:r>
      <w:r>
        <w:rPr>
          <w:noProof/>
        </w:rPr>
      </w:r>
      <w:r>
        <w:rPr>
          <w:noProof/>
        </w:rPr>
        <w:fldChar w:fldCharType="separate"/>
      </w:r>
      <w:ins w:id="65" w:author="ericsson user 1" w:date="2023-10-16T09:15:00Z">
        <w:r w:rsidR="00241AB2">
          <w:rPr>
            <w:noProof/>
          </w:rPr>
          <w:t>17</w:t>
        </w:r>
      </w:ins>
      <w:del w:id="66" w:author="ericsson user 1" w:date="2023-10-16T09:15:00Z">
        <w:r w:rsidR="009C6738" w:rsidDel="00241AB2">
          <w:rPr>
            <w:noProof/>
          </w:rPr>
          <w:delText>16</w:delText>
        </w:r>
      </w:del>
      <w:r>
        <w:rPr>
          <w:noProof/>
        </w:rPr>
        <w:fldChar w:fldCharType="end"/>
      </w:r>
    </w:p>
    <w:p w14:paraId="5A3F6321" w14:textId="1ED49B07" w:rsidR="00D87397" w:rsidRDefault="00D87397" w:rsidP="00D87397">
      <w:pPr>
        <w:pStyle w:val="TOC3"/>
        <w:rPr>
          <w:rFonts w:ascii="Calibri" w:hAnsi="Calibri"/>
          <w:noProof/>
          <w:sz w:val="22"/>
          <w:szCs w:val="22"/>
          <w:lang w:eastAsia="en-GB"/>
        </w:rPr>
      </w:pPr>
      <w:r>
        <w:rPr>
          <w:noProof/>
        </w:rPr>
        <w:t>6.2.1</w:t>
      </w:r>
      <w:r>
        <w:rPr>
          <w:noProof/>
        </w:rPr>
        <w:tab/>
        <w:t>Description</w:t>
      </w:r>
      <w:r>
        <w:rPr>
          <w:noProof/>
        </w:rPr>
        <w:tab/>
      </w:r>
      <w:r>
        <w:rPr>
          <w:noProof/>
        </w:rPr>
        <w:fldChar w:fldCharType="begin"/>
      </w:r>
      <w:r>
        <w:rPr>
          <w:noProof/>
        </w:rPr>
        <w:instrText xml:space="preserve"> PAGEREF _Toc137803663 \h </w:instrText>
      </w:r>
      <w:r>
        <w:rPr>
          <w:noProof/>
        </w:rPr>
      </w:r>
      <w:r>
        <w:rPr>
          <w:noProof/>
        </w:rPr>
        <w:fldChar w:fldCharType="separate"/>
      </w:r>
      <w:ins w:id="67" w:author="ericsson user 1" w:date="2023-10-16T09:15:00Z">
        <w:r w:rsidR="00241AB2">
          <w:rPr>
            <w:noProof/>
          </w:rPr>
          <w:t>17</w:t>
        </w:r>
      </w:ins>
      <w:del w:id="68" w:author="ericsson user 1" w:date="2023-10-16T09:15:00Z">
        <w:r w:rsidR="009C6738" w:rsidDel="00241AB2">
          <w:rPr>
            <w:noProof/>
          </w:rPr>
          <w:delText>16</w:delText>
        </w:r>
      </w:del>
      <w:r>
        <w:rPr>
          <w:noProof/>
        </w:rPr>
        <w:fldChar w:fldCharType="end"/>
      </w:r>
    </w:p>
    <w:p w14:paraId="4CCAC992" w14:textId="4B533431" w:rsidR="00D87397" w:rsidRDefault="00D87397" w:rsidP="00D87397">
      <w:pPr>
        <w:pStyle w:val="TOC3"/>
        <w:rPr>
          <w:rFonts w:ascii="Calibri" w:hAnsi="Calibri"/>
          <w:noProof/>
          <w:sz w:val="22"/>
          <w:szCs w:val="22"/>
          <w:lang w:eastAsia="en-GB"/>
        </w:rPr>
      </w:pPr>
      <w:r>
        <w:rPr>
          <w:noProof/>
        </w:rPr>
        <w:lastRenderedPageBreak/>
        <w:t>6.2.2</w:t>
      </w:r>
      <w:r>
        <w:rPr>
          <w:noProof/>
        </w:rPr>
        <w:tab/>
        <w:t>Alternative 1: Network slice and network slice subnet expectations</w:t>
      </w:r>
      <w:r>
        <w:rPr>
          <w:noProof/>
        </w:rPr>
        <w:tab/>
      </w:r>
      <w:r>
        <w:rPr>
          <w:noProof/>
        </w:rPr>
        <w:fldChar w:fldCharType="begin"/>
      </w:r>
      <w:r>
        <w:rPr>
          <w:noProof/>
        </w:rPr>
        <w:instrText xml:space="preserve"> PAGEREF _Toc137803664 \h </w:instrText>
      </w:r>
      <w:r>
        <w:rPr>
          <w:noProof/>
        </w:rPr>
      </w:r>
      <w:r>
        <w:rPr>
          <w:noProof/>
        </w:rPr>
        <w:fldChar w:fldCharType="separate"/>
      </w:r>
      <w:r w:rsidR="00241AB2">
        <w:rPr>
          <w:noProof/>
        </w:rPr>
        <w:t>17</w:t>
      </w:r>
      <w:r>
        <w:rPr>
          <w:noProof/>
        </w:rPr>
        <w:fldChar w:fldCharType="end"/>
      </w:r>
    </w:p>
    <w:p w14:paraId="1AA3C50D" w14:textId="5113E83F" w:rsidR="00D87397" w:rsidRDefault="00D87397" w:rsidP="00D87397">
      <w:pPr>
        <w:pStyle w:val="TOC4"/>
        <w:rPr>
          <w:rFonts w:ascii="Calibri" w:hAnsi="Calibri"/>
          <w:noProof/>
          <w:sz w:val="22"/>
          <w:szCs w:val="22"/>
          <w:lang w:eastAsia="en-GB"/>
        </w:rPr>
      </w:pPr>
      <w:r>
        <w:rPr>
          <w:noProof/>
        </w:rPr>
        <w:t>6.2.2.1</w:t>
      </w:r>
      <w:r>
        <w:rPr>
          <w:noProof/>
        </w:rPr>
        <w:tab/>
      </w:r>
      <w:r>
        <w:rPr>
          <w:noProof/>
          <w:lang w:eastAsia="zh-CN"/>
        </w:rPr>
        <w:t>Modell</w:t>
      </w:r>
      <w:r>
        <w:rPr>
          <w:noProof/>
        </w:rPr>
        <w:t xml:space="preserve">ing service profile attributes as </w:t>
      </w:r>
      <w:r>
        <w:rPr>
          <w:noProof/>
          <w:lang w:eastAsia="zh-CN"/>
        </w:rPr>
        <w:t>intent</w:t>
      </w:r>
      <w:r>
        <w:rPr>
          <w:noProof/>
        </w:rPr>
        <w:t xml:space="preserve"> expectation for network slice</w:t>
      </w:r>
      <w:r>
        <w:rPr>
          <w:noProof/>
        </w:rPr>
        <w:tab/>
      </w:r>
      <w:r>
        <w:rPr>
          <w:noProof/>
        </w:rPr>
        <w:fldChar w:fldCharType="begin"/>
      </w:r>
      <w:r>
        <w:rPr>
          <w:noProof/>
        </w:rPr>
        <w:instrText xml:space="preserve"> PAGEREF _Toc137803665 \h </w:instrText>
      </w:r>
      <w:r>
        <w:rPr>
          <w:noProof/>
        </w:rPr>
      </w:r>
      <w:r>
        <w:rPr>
          <w:noProof/>
        </w:rPr>
        <w:fldChar w:fldCharType="separate"/>
      </w:r>
      <w:r w:rsidR="00241AB2">
        <w:rPr>
          <w:noProof/>
        </w:rPr>
        <w:t>17</w:t>
      </w:r>
      <w:r>
        <w:rPr>
          <w:noProof/>
        </w:rPr>
        <w:fldChar w:fldCharType="end"/>
      </w:r>
    </w:p>
    <w:p w14:paraId="17CB437D" w14:textId="348876D9" w:rsidR="00D87397" w:rsidRDefault="00D87397" w:rsidP="00D87397">
      <w:pPr>
        <w:pStyle w:val="TOC5"/>
        <w:rPr>
          <w:rFonts w:ascii="Calibri" w:hAnsi="Calibri"/>
          <w:noProof/>
          <w:sz w:val="22"/>
          <w:szCs w:val="22"/>
          <w:lang w:eastAsia="en-GB"/>
        </w:rPr>
      </w:pPr>
      <w:r>
        <w:rPr>
          <w:noProof/>
        </w:rPr>
        <w:t>6.2.2.1.1</w:t>
      </w:r>
      <w:r>
        <w:rPr>
          <w:noProof/>
        </w:rPr>
        <w:tab/>
        <w:t>ExpectationObject</w:t>
      </w:r>
      <w:r>
        <w:rPr>
          <w:noProof/>
        </w:rPr>
        <w:tab/>
      </w:r>
      <w:r>
        <w:rPr>
          <w:noProof/>
        </w:rPr>
        <w:fldChar w:fldCharType="begin"/>
      </w:r>
      <w:r>
        <w:rPr>
          <w:noProof/>
        </w:rPr>
        <w:instrText xml:space="preserve"> PAGEREF _Toc137803666 \h </w:instrText>
      </w:r>
      <w:r>
        <w:rPr>
          <w:noProof/>
        </w:rPr>
      </w:r>
      <w:r>
        <w:rPr>
          <w:noProof/>
        </w:rPr>
        <w:fldChar w:fldCharType="separate"/>
      </w:r>
      <w:r w:rsidR="00241AB2">
        <w:rPr>
          <w:noProof/>
        </w:rPr>
        <w:t>17</w:t>
      </w:r>
      <w:r>
        <w:rPr>
          <w:noProof/>
        </w:rPr>
        <w:fldChar w:fldCharType="end"/>
      </w:r>
    </w:p>
    <w:p w14:paraId="6BE8DBFD" w14:textId="72442331" w:rsidR="00D87397" w:rsidRDefault="00D87397" w:rsidP="00D87397">
      <w:pPr>
        <w:pStyle w:val="TOC5"/>
        <w:rPr>
          <w:rFonts w:ascii="Calibri" w:hAnsi="Calibri"/>
          <w:noProof/>
          <w:sz w:val="22"/>
          <w:szCs w:val="22"/>
          <w:lang w:eastAsia="en-GB"/>
        </w:rPr>
      </w:pPr>
      <w:r>
        <w:rPr>
          <w:noProof/>
        </w:rPr>
        <w:t>6.2.2.1.2</w:t>
      </w:r>
      <w:r>
        <w:rPr>
          <w:noProof/>
        </w:rPr>
        <w:tab/>
        <w:t>ExpectationTargets</w:t>
      </w:r>
      <w:r>
        <w:rPr>
          <w:noProof/>
        </w:rPr>
        <w:tab/>
      </w:r>
      <w:r>
        <w:rPr>
          <w:noProof/>
        </w:rPr>
        <w:fldChar w:fldCharType="begin"/>
      </w:r>
      <w:r>
        <w:rPr>
          <w:noProof/>
        </w:rPr>
        <w:instrText xml:space="preserve"> PAGEREF _Toc137803667 \h </w:instrText>
      </w:r>
      <w:r>
        <w:rPr>
          <w:noProof/>
        </w:rPr>
      </w:r>
      <w:r>
        <w:rPr>
          <w:noProof/>
        </w:rPr>
        <w:fldChar w:fldCharType="separate"/>
      </w:r>
      <w:ins w:id="69" w:author="ericsson user 1" w:date="2023-10-16T09:15:00Z">
        <w:r w:rsidR="00241AB2">
          <w:rPr>
            <w:noProof/>
          </w:rPr>
          <w:t>18</w:t>
        </w:r>
      </w:ins>
      <w:del w:id="70" w:author="ericsson user 1" w:date="2023-10-16T09:15:00Z">
        <w:r w:rsidR="009C6738" w:rsidDel="00241AB2">
          <w:rPr>
            <w:noProof/>
          </w:rPr>
          <w:delText>17</w:delText>
        </w:r>
      </w:del>
      <w:r>
        <w:rPr>
          <w:noProof/>
        </w:rPr>
        <w:fldChar w:fldCharType="end"/>
      </w:r>
    </w:p>
    <w:p w14:paraId="5F4C60FC" w14:textId="1902893F" w:rsidR="00D87397" w:rsidRDefault="00D87397" w:rsidP="00D87397">
      <w:pPr>
        <w:pStyle w:val="TOC5"/>
        <w:rPr>
          <w:rFonts w:ascii="Calibri" w:hAnsi="Calibri"/>
          <w:noProof/>
          <w:sz w:val="22"/>
          <w:szCs w:val="22"/>
          <w:lang w:eastAsia="en-GB"/>
        </w:rPr>
      </w:pPr>
      <w:r>
        <w:rPr>
          <w:noProof/>
        </w:rPr>
        <w:t>6.2.2.1.3</w:t>
      </w:r>
      <w:r>
        <w:rPr>
          <w:noProof/>
        </w:rPr>
        <w:tab/>
        <w:t>ExpectationContext</w:t>
      </w:r>
      <w:r>
        <w:rPr>
          <w:noProof/>
        </w:rPr>
        <w:tab/>
      </w:r>
      <w:r>
        <w:rPr>
          <w:noProof/>
        </w:rPr>
        <w:fldChar w:fldCharType="begin"/>
      </w:r>
      <w:r>
        <w:rPr>
          <w:noProof/>
        </w:rPr>
        <w:instrText xml:space="preserve"> PAGEREF _Toc137803668 \h </w:instrText>
      </w:r>
      <w:r>
        <w:rPr>
          <w:noProof/>
        </w:rPr>
      </w:r>
      <w:r>
        <w:rPr>
          <w:noProof/>
        </w:rPr>
        <w:fldChar w:fldCharType="separate"/>
      </w:r>
      <w:r w:rsidR="00241AB2">
        <w:rPr>
          <w:noProof/>
        </w:rPr>
        <w:t>18</w:t>
      </w:r>
      <w:r>
        <w:rPr>
          <w:noProof/>
        </w:rPr>
        <w:fldChar w:fldCharType="end"/>
      </w:r>
    </w:p>
    <w:p w14:paraId="103188EE" w14:textId="78E1D570" w:rsidR="00D87397" w:rsidRDefault="00D87397" w:rsidP="00D87397">
      <w:pPr>
        <w:pStyle w:val="TOC4"/>
        <w:rPr>
          <w:rFonts w:ascii="Calibri" w:hAnsi="Calibri"/>
          <w:noProof/>
          <w:sz w:val="22"/>
          <w:szCs w:val="22"/>
          <w:lang w:eastAsia="en-GB"/>
        </w:rPr>
      </w:pPr>
      <w:r>
        <w:rPr>
          <w:noProof/>
        </w:rPr>
        <w:t>6.2.2.2</w:t>
      </w:r>
      <w:r>
        <w:rPr>
          <w:noProof/>
        </w:rPr>
        <w:tab/>
        <w:t>Modelling RANSlice</w:t>
      </w:r>
      <w:r>
        <w:rPr>
          <w:noProof/>
          <w:lang w:eastAsia="zh-CN"/>
        </w:rPr>
        <w:t>Profile</w:t>
      </w:r>
      <w:r>
        <w:rPr>
          <w:noProof/>
        </w:rPr>
        <w:t xml:space="preserve"> attributes as </w:t>
      </w:r>
      <w:r>
        <w:rPr>
          <w:noProof/>
          <w:lang w:eastAsia="zh-CN"/>
        </w:rPr>
        <w:t>intent</w:t>
      </w:r>
      <w:r>
        <w:rPr>
          <w:noProof/>
        </w:rPr>
        <w:t xml:space="preserve"> expectation for RAN network slice subnet service delivering and assurance</w:t>
      </w:r>
      <w:r>
        <w:rPr>
          <w:noProof/>
        </w:rPr>
        <w:tab/>
      </w:r>
      <w:r>
        <w:rPr>
          <w:noProof/>
        </w:rPr>
        <w:fldChar w:fldCharType="begin"/>
      </w:r>
      <w:r>
        <w:rPr>
          <w:noProof/>
        </w:rPr>
        <w:instrText xml:space="preserve"> PAGEREF _Toc137803669 \h </w:instrText>
      </w:r>
      <w:r>
        <w:rPr>
          <w:noProof/>
        </w:rPr>
      </w:r>
      <w:r>
        <w:rPr>
          <w:noProof/>
        </w:rPr>
        <w:fldChar w:fldCharType="separate"/>
      </w:r>
      <w:r w:rsidR="00241AB2">
        <w:rPr>
          <w:noProof/>
        </w:rPr>
        <w:t>18</w:t>
      </w:r>
      <w:r>
        <w:rPr>
          <w:noProof/>
        </w:rPr>
        <w:fldChar w:fldCharType="end"/>
      </w:r>
    </w:p>
    <w:p w14:paraId="575EBCB8" w14:textId="0AC63475" w:rsidR="00D87397" w:rsidRDefault="00D87397" w:rsidP="00D87397">
      <w:pPr>
        <w:pStyle w:val="TOC4"/>
        <w:rPr>
          <w:rFonts w:ascii="Calibri" w:hAnsi="Calibri"/>
          <w:noProof/>
          <w:sz w:val="22"/>
          <w:szCs w:val="22"/>
          <w:lang w:eastAsia="en-GB"/>
        </w:rPr>
      </w:pPr>
      <w:r>
        <w:rPr>
          <w:noProof/>
        </w:rPr>
        <w:t>6.2.2.3</w:t>
      </w:r>
      <w:r>
        <w:rPr>
          <w:noProof/>
        </w:rPr>
        <w:tab/>
        <w:t>Modelling CNSlice</w:t>
      </w:r>
      <w:r>
        <w:rPr>
          <w:noProof/>
          <w:lang w:eastAsia="zh-CN"/>
        </w:rPr>
        <w:t>Profile</w:t>
      </w:r>
      <w:r>
        <w:rPr>
          <w:noProof/>
        </w:rPr>
        <w:t xml:space="preserve"> attributes as </w:t>
      </w:r>
      <w:r>
        <w:rPr>
          <w:noProof/>
          <w:lang w:eastAsia="zh-CN"/>
        </w:rPr>
        <w:t>intent</w:t>
      </w:r>
      <w:r>
        <w:rPr>
          <w:noProof/>
        </w:rPr>
        <w:t xml:space="preserve"> expectation for CN network slice subnet</w:t>
      </w:r>
      <w:r>
        <w:rPr>
          <w:noProof/>
        </w:rPr>
        <w:tab/>
      </w:r>
      <w:r>
        <w:rPr>
          <w:noProof/>
        </w:rPr>
        <w:fldChar w:fldCharType="begin"/>
      </w:r>
      <w:r>
        <w:rPr>
          <w:noProof/>
        </w:rPr>
        <w:instrText xml:space="preserve"> PAGEREF _Toc137803670 \h </w:instrText>
      </w:r>
      <w:r>
        <w:rPr>
          <w:noProof/>
        </w:rPr>
      </w:r>
      <w:r>
        <w:rPr>
          <w:noProof/>
        </w:rPr>
        <w:fldChar w:fldCharType="separate"/>
      </w:r>
      <w:ins w:id="71" w:author="ericsson user 1" w:date="2023-10-16T09:15:00Z">
        <w:r w:rsidR="00241AB2">
          <w:rPr>
            <w:noProof/>
          </w:rPr>
          <w:t>19</w:t>
        </w:r>
      </w:ins>
      <w:del w:id="72" w:author="ericsson user 1" w:date="2023-10-16T09:15:00Z">
        <w:r w:rsidR="009C6738" w:rsidDel="00241AB2">
          <w:rPr>
            <w:noProof/>
          </w:rPr>
          <w:delText>18</w:delText>
        </w:r>
      </w:del>
      <w:r>
        <w:rPr>
          <w:noProof/>
        </w:rPr>
        <w:fldChar w:fldCharType="end"/>
      </w:r>
    </w:p>
    <w:p w14:paraId="687AC9C4" w14:textId="70D72F43" w:rsidR="00D87397" w:rsidRDefault="00D87397" w:rsidP="00D87397">
      <w:pPr>
        <w:pStyle w:val="TOC2"/>
        <w:rPr>
          <w:rFonts w:ascii="Calibri" w:hAnsi="Calibri"/>
          <w:noProof/>
          <w:sz w:val="22"/>
          <w:szCs w:val="22"/>
          <w:lang w:eastAsia="en-GB"/>
        </w:rPr>
      </w:pPr>
      <w:r>
        <w:rPr>
          <w:noProof/>
          <w:lang w:eastAsia="zh-CN"/>
        </w:rPr>
        <w:t>6.3</w:t>
      </w:r>
      <w:r>
        <w:rPr>
          <w:noProof/>
          <w:lang w:eastAsia="zh-CN"/>
        </w:rPr>
        <w:tab/>
        <w:t>Solution for intent driven management to express expectation of network slice service assurance</w:t>
      </w:r>
      <w:r>
        <w:rPr>
          <w:noProof/>
        </w:rPr>
        <w:tab/>
      </w:r>
      <w:r>
        <w:rPr>
          <w:noProof/>
        </w:rPr>
        <w:fldChar w:fldCharType="begin"/>
      </w:r>
      <w:r>
        <w:rPr>
          <w:noProof/>
        </w:rPr>
        <w:instrText xml:space="preserve"> PAGEREF _Toc137803671 \h </w:instrText>
      </w:r>
      <w:r>
        <w:rPr>
          <w:noProof/>
        </w:rPr>
      </w:r>
      <w:r>
        <w:rPr>
          <w:noProof/>
        </w:rPr>
        <w:fldChar w:fldCharType="separate"/>
      </w:r>
      <w:ins w:id="73" w:author="ericsson user 1" w:date="2023-10-16T09:15:00Z">
        <w:r w:rsidR="00241AB2">
          <w:rPr>
            <w:noProof/>
          </w:rPr>
          <w:t>19</w:t>
        </w:r>
      </w:ins>
      <w:del w:id="74" w:author="ericsson user 1" w:date="2023-10-16T09:15:00Z">
        <w:r w:rsidR="009C6738" w:rsidDel="00241AB2">
          <w:rPr>
            <w:noProof/>
          </w:rPr>
          <w:delText>18</w:delText>
        </w:r>
      </w:del>
      <w:r>
        <w:rPr>
          <w:noProof/>
        </w:rPr>
        <w:fldChar w:fldCharType="end"/>
      </w:r>
    </w:p>
    <w:p w14:paraId="499B45C2" w14:textId="0A3D177A" w:rsidR="00D87397" w:rsidRDefault="00D87397" w:rsidP="00D87397">
      <w:pPr>
        <w:pStyle w:val="TOC3"/>
        <w:rPr>
          <w:rFonts w:ascii="Calibri" w:hAnsi="Calibri"/>
          <w:noProof/>
          <w:sz w:val="22"/>
          <w:szCs w:val="22"/>
          <w:lang w:eastAsia="en-GB"/>
        </w:rPr>
      </w:pPr>
      <w:r>
        <w:rPr>
          <w:noProof/>
          <w:lang w:eastAsia="zh-CN"/>
        </w:rPr>
        <w:t>6.3.1</w:t>
      </w:r>
      <w:r>
        <w:rPr>
          <w:noProof/>
          <w:lang w:eastAsia="zh-CN"/>
        </w:rPr>
        <w:tab/>
        <w:t>Introduction</w:t>
      </w:r>
      <w:r>
        <w:rPr>
          <w:noProof/>
        </w:rPr>
        <w:tab/>
      </w:r>
      <w:r>
        <w:rPr>
          <w:noProof/>
        </w:rPr>
        <w:fldChar w:fldCharType="begin"/>
      </w:r>
      <w:r>
        <w:rPr>
          <w:noProof/>
        </w:rPr>
        <w:instrText xml:space="preserve"> PAGEREF _Toc137803672 \h </w:instrText>
      </w:r>
      <w:r>
        <w:rPr>
          <w:noProof/>
        </w:rPr>
      </w:r>
      <w:r>
        <w:rPr>
          <w:noProof/>
        </w:rPr>
        <w:fldChar w:fldCharType="separate"/>
      </w:r>
      <w:ins w:id="75" w:author="ericsson user 1" w:date="2023-10-16T09:15:00Z">
        <w:r w:rsidR="00241AB2">
          <w:rPr>
            <w:noProof/>
          </w:rPr>
          <w:t>19</w:t>
        </w:r>
      </w:ins>
      <w:del w:id="76" w:author="ericsson user 1" w:date="2023-10-16T09:15:00Z">
        <w:r w:rsidR="009C6738" w:rsidDel="00241AB2">
          <w:rPr>
            <w:noProof/>
          </w:rPr>
          <w:delText>18</w:delText>
        </w:r>
      </w:del>
      <w:r>
        <w:rPr>
          <w:noProof/>
        </w:rPr>
        <w:fldChar w:fldCharType="end"/>
      </w:r>
    </w:p>
    <w:p w14:paraId="64D01058" w14:textId="64BA59CB" w:rsidR="00D87397" w:rsidRDefault="00D87397" w:rsidP="00D87397">
      <w:pPr>
        <w:pStyle w:val="TOC3"/>
        <w:rPr>
          <w:rFonts w:ascii="Calibri" w:hAnsi="Calibri"/>
          <w:noProof/>
          <w:sz w:val="22"/>
          <w:szCs w:val="22"/>
          <w:lang w:eastAsia="en-GB"/>
        </w:rPr>
      </w:pPr>
      <w:r>
        <w:rPr>
          <w:noProof/>
          <w:lang w:eastAsia="zh-CN"/>
        </w:rPr>
        <w:t>6.3</w:t>
      </w:r>
      <w:r w:rsidRPr="001F2B89">
        <w:rPr>
          <w:rFonts w:eastAsia="DengXian"/>
          <w:noProof/>
          <w:lang w:eastAsia="zh-CN"/>
        </w:rPr>
        <w:t>.</w:t>
      </w:r>
      <w:r>
        <w:rPr>
          <w:noProof/>
          <w:lang w:eastAsia="zh-CN"/>
        </w:rPr>
        <w:t>2</w:t>
      </w:r>
      <w:r>
        <w:rPr>
          <w:noProof/>
          <w:lang w:eastAsia="zh-CN"/>
        </w:rPr>
        <w:tab/>
        <w:t>Description</w:t>
      </w:r>
      <w:r>
        <w:rPr>
          <w:noProof/>
        </w:rPr>
        <w:tab/>
      </w:r>
      <w:r>
        <w:rPr>
          <w:noProof/>
        </w:rPr>
        <w:fldChar w:fldCharType="begin"/>
      </w:r>
      <w:r>
        <w:rPr>
          <w:noProof/>
        </w:rPr>
        <w:instrText xml:space="preserve"> PAGEREF _Toc137803673 \h </w:instrText>
      </w:r>
      <w:r>
        <w:rPr>
          <w:noProof/>
        </w:rPr>
      </w:r>
      <w:r>
        <w:rPr>
          <w:noProof/>
        </w:rPr>
        <w:fldChar w:fldCharType="separate"/>
      </w:r>
      <w:ins w:id="77" w:author="ericsson user 1" w:date="2023-10-16T09:15:00Z">
        <w:r w:rsidR="00241AB2">
          <w:rPr>
            <w:noProof/>
          </w:rPr>
          <w:t>19</w:t>
        </w:r>
      </w:ins>
      <w:del w:id="78" w:author="ericsson user 1" w:date="2023-10-16T09:15:00Z">
        <w:r w:rsidR="009C6738" w:rsidDel="00241AB2">
          <w:rPr>
            <w:noProof/>
          </w:rPr>
          <w:delText>18</w:delText>
        </w:r>
      </w:del>
      <w:r>
        <w:rPr>
          <w:noProof/>
        </w:rPr>
        <w:fldChar w:fldCharType="end"/>
      </w:r>
    </w:p>
    <w:p w14:paraId="1D0FFD40" w14:textId="776BDAAB" w:rsidR="00D87397" w:rsidRDefault="00D87397" w:rsidP="00D87397">
      <w:pPr>
        <w:pStyle w:val="TOC3"/>
        <w:rPr>
          <w:rFonts w:ascii="Calibri" w:hAnsi="Calibri"/>
          <w:noProof/>
          <w:sz w:val="22"/>
          <w:szCs w:val="22"/>
          <w:lang w:eastAsia="en-GB"/>
        </w:rPr>
      </w:pPr>
      <w:r>
        <w:rPr>
          <w:noProof/>
          <w:lang w:eastAsia="zh-CN"/>
        </w:rPr>
        <w:t>6.3.3</w:t>
      </w:r>
      <w:r>
        <w:rPr>
          <w:noProof/>
          <w:lang w:eastAsia="zh-CN"/>
        </w:rPr>
        <w:tab/>
        <w:t>Evaluation</w:t>
      </w:r>
      <w:r>
        <w:rPr>
          <w:noProof/>
        </w:rPr>
        <w:tab/>
      </w:r>
      <w:r>
        <w:rPr>
          <w:noProof/>
        </w:rPr>
        <w:fldChar w:fldCharType="begin"/>
      </w:r>
      <w:r>
        <w:rPr>
          <w:noProof/>
        </w:rPr>
        <w:instrText xml:space="preserve"> PAGEREF _Toc137803674 \h </w:instrText>
      </w:r>
      <w:r>
        <w:rPr>
          <w:noProof/>
        </w:rPr>
      </w:r>
      <w:r>
        <w:rPr>
          <w:noProof/>
        </w:rPr>
        <w:fldChar w:fldCharType="separate"/>
      </w:r>
      <w:r w:rsidR="00241AB2">
        <w:rPr>
          <w:noProof/>
        </w:rPr>
        <w:t>19</w:t>
      </w:r>
      <w:r>
        <w:rPr>
          <w:noProof/>
        </w:rPr>
        <w:fldChar w:fldCharType="end"/>
      </w:r>
    </w:p>
    <w:p w14:paraId="09734EB4" w14:textId="3E02E601" w:rsidR="00D87397" w:rsidRDefault="00D87397" w:rsidP="00D87397">
      <w:pPr>
        <w:pStyle w:val="TOC2"/>
        <w:rPr>
          <w:rFonts w:ascii="Calibri" w:hAnsi="Calibri"/>
          <w:noProof/>
          <w:sz w:val="22"/>
          <w:szCs w:val="22"/>
          <w:lang w:eastAsia="en-GB"/>
        </w:rPr>
      </w:pPr>
      <w:r>
        <w:rPr>
          <w:noProof/>
        </w:rPr>
        <w:t>6.4</w:t>
      </w:r>
      <w:r>
        <w:rPr>
          <w:noProof/>
        </w:rPr>
        <w:tab/>
      </w:r>
      <w:r>
        <w:rPr>
          <w:noProof/>
          <w:lang w:eastAsia="zh-CN"/>
        </w:rPr>
        <w:t>Procedures</w:t>
      </w:r>
      <w:r>
        <w:rPr>
          <w:noProof/>
        </w:rPr>
        <w:t xml:space="preserve"> for </w:t>
      </w:r>
      <w:r>
        <w:rPr>
          <w:noProof/>
          <w:lang w:eastAsia="zh-CN"/>
        </w:rPr>
        <w:t>intent driven approach for network slice (subnet) delivering and assurance</w:t>
      </w:r>
      <w:r>
        <w:rPr>
          <w:noProof/>
        </w:rPr>
        <w:tab/>
      </w:r>
      <w:r>
        <w:rPr>
          <w:noProof/>
        </w:rPr>
        <w:fldChar w:fldCharType="begin"/>
      </w:r>
      <w:r>
        <w:rPr>
          <w:noProof/>
        </w:rPr>
        <w:instrText xml:space="preserve"> PAGEREF _Toc137803675 \h </w:instrText>
      </w:r>
      <w:r>
        <w:rPr>
          <w:noProof/>
        </w:rPr>
      </w:r>
      <w:r>
        <w:rPr>
          <w:noProof/>
        </w:rPr>
        <w:fldChar w:fldCharType="separate"/>
      </w:r>
      <w:r w:rsidR="00241AB2">
        <w:rPr>
          <w:noProof/>
        </w:rPr>
        <w:t>19</w:t>
      </w:r>
      <w:r>
        <w:rPr>
          <w:noProof/>
        </w:rPr>
        <w:fldChar w:fldCharType="end"/>
      </w:r>
    </w:p>
    <w:p w14:paraId="279F09B0" w14:textId="4BC82837" w:rsidR="00D87397" w:rsidRDefault="00D87397" w:rsidP="00D87397">
      <w:pPr>
        <w:pStyle w:val="TOC3"/>
        <w:rPr>
          <w:rFonts w:ascii="Calibri" w:hAnsi="Calibri"/>
          <w:noProof/>
          <w:sz w:val="22"/>
          <w:szCs w:val="22"/>
          <w:lang w:eastAsia="en-GB"/>
        </w:rPr>
      </w:pPr>
      <w:r>
        <w:rPr>
          <w:noProof/>
        </w:rPr>
        <w:t>6.4.1</w:t>
      </w:r>
      <w:r>
        <w:rPr>
          <w:noProof/>
        </w:rPr>
        <w:tab/>
      </w:r>
      <w:r>
        <w:rPr>
          <w:noProof/>
          <w:lang w:eastAsia="zh-CN"/>
        </w:rPr>
        <w:t>Introduction</w:t>
      </w:r>
      <w:r>
        <w:rPr>
          <w:noProof/>
        </w:rPr>
        <w:tab/>
      </w:r>
      <w:r>
        <w:rPr>
          <w:noProof/>
        </w:rPr>
        <w:fldChar w:fldCharType="begin"/>
      </w:r>
      <w:r>
        <w:rPr>
          <w:noProof/>
        </w:rPr>
        <w:instrText xml:space="preserve"> PAGEREF _Toc137803676 \h </w:instrText>
      </w:r>
      <w:r>
        <w:rPr>
          <w:noProof/>
        </w:rPr>
      </w:r>
      <w:r>
        <w:rPr>
          <w:noProof/>
        </w:rPr>
        <w:fldChar w:fldCharType="separate"/>
      </w:r>
      <w:r w:rsidR="00241AB2">
        <w:rPr>
          <w:noProof/>
        </w:rPr>
        <w:t>19</w:t>
      </w:r>
      <w:r>
        <w:rPr>
          <w:noProof/>
        </w:rPr>
        <w:fldChar w:fldCharType="end"/>
      </w:r>
    </w:p>
    <w:p w14:paraId="1B43648E" w14:textId="3333B2D7" w:rsidR="00D87397" w:rsidRDefault="00D87397" w:rsidP="00D87397">
      <w:pPr>
        <w:pStyle w:val="TOC3"/>
        <w:rPr>
          <w:rFonts w:ascii="Calibri" w:hAnsi="Calibri"/>
          <w:noProof/>
          <w:sz w:val="22"/>
          <w:szCs w:val="22"/>
          <w:lang w:eastAsia="en-GB"/>
        </w:rPr>
      </w:pPr>
      <w:r>
        <w:rPr>
          <w:noProof/>
        </w:rPr>
        <w:t>6.4.2</w:t>
      </w:r>
      <w:r>
        <w:rPr>
          <w:noProof/>
        </w:rPr>
        <w:tab/>
      </w:r>
      <w:r>
        <w:rPr>
          <w:noProof/>
          <w:lang w:eastAsia="zh-CN"/>
        </w:rPr>
        <w:t>Procedure</w:t>
      </w:r>
      <w:r>
        <w:rPr>
          <w:noProof/>
        </w:rPr>
        <w:t xml:space="preserve"> for intent driven approach for network slice service delivering and assurance</w:t>
      </w:r>
      <w:r>
        <w:rPr>
          <w:noProof/>
        </w:rPr>
        <w:tab/>
      </w:r>
      <w:r>
        <w:rPr>
          <w:noProof/>
        </w:rPr>
        <w:fldChar w:fldCharType="begin"/>
      </w:r>
      <w:r>
        <w:rPr>
          <w:noProof/>
        </w:rPr>
        <w:instrText xml:space="preserve"> PAGEREF _Toc137803677 \h </w:instrText>
      </w:r>
      <w:r>
        <w:rPr>
          <w:noProof/>
        </w:rPr>
      </w:r>
      <w:r>
        <w:rPr>
          <w:noProof/>
        </w:rPr>
        <w:fldChar w:fldCharType="separate"/>
      </w:r>
      <w:r w:rsidR="00241AB2">
        <w:rPr>
          <w:noProof/>
        </w:rPr>
        <w:t>19</w:t>
      </w:r>
      <w:r>
        <w:rPr>
          <w:noProof/>
        </w:rPr>
        <w:fldChar w:fldCharType="end"/>
      </w:r>
    </w:p>
    <w:p w14:paraId="0375573C" w14:textId="6160A0AB" w:rsidR="00D87397" w:rsidRDefault="00D87397" w:rsidP="00D87397">
      <w:pPr>
        <w:pStyle w:val="TOC3"/>
        <w:rPr>
          <w:rFonts w:ascii="Calibri" w:hAnsi="Calibri"/>
          <w:noProof/>
          <w:sz w:val="22"/>
          <w:szCs w:val="22"/>
          <w:lang w:eastAsia="en-GB"/>
        </w:rPr>
      </w:pPr>
      <w:r>
        <w:rPr>
          <w:noProof/>
        </w:rPr>
        <w:t>6.4.3</w:t>
      </w:r>
      <w:r>
        <w:rPr>
          <w:noProof/>
        </w:rPr>
        <w:tab/>
      </w:r>
      <w:r>
        <w:rPr>
          <w:noProof/>
          <w:lang w:eastAsia="zh-CN"/>
        </w:rPr>
        <w:t>Procedure</w:t>
      </w:r>
      <w:r>
        <w:rPr>
          <w:noProof/>
        </w:rPr>
        <w:t xml:space="preserve"> for intent driven approach for network slice subnet delivering and assurance</w:t>
      </w:r>
      <w:r>
        <w:rPr>
          <w:noProof/>
        </w:rPr>
        <w:tab/>
      </w:r>
      <w:r>
        <w:rPr>
          <w:noProof/>
        </w:rPr>
        <w:fldChar w:fldCharType="begin"/>
      </w:r>
      <w:r>
        <w:rPr>
          <w:noProof/>
        </w:rPr>
        <w:instrText xml:space="preserve"> PAGEREF _Toc137803678 \h </w:instrText>
      </w:r>
      <w:r>
        <w:rPr>
          <w:noProof/>
        </w:rPr>
      </w:r>
      <w:r>
        <w:rPr>
          <w:noProof/>
        </w:rPr>
        <w:fldChar w:fldCharType="separate"/>
      </w:r>
      <w:ins w:id="79" w:author="ericsson user 1" w:date="2023-10-16T09:15:00Z">
        <w:r w:rsidR="00241AB2">
          <w:rPr>
            <w:noProof/>
          </w:rPr>
          <w:t>21</w:t>
        </w:r>
      </w:ins>
      <w:del w:id="80" w:author="ericsson user 1" w:date="2023-10-16T09:15:00Z">
        <w:r w:rsidR="009C6738" w:rsidDel="00241AB2">
          <w:rPr>
            <w:noProof/>
          </w:rPr>
          <w:delText>20</w:delText>
        </w:r>
      </w:del>
      <w:r>
        <w:rPr>
          <w:noProof/>
        </w:rPr>
        <w:fldChar w:fldCharType="end"/>
      </w:r>
    </w:p>
    <w:p w14:paraId="47A03C63" w14:textId="5300B3A9" w:rsidR="00D87397" w:rsidRDefault="00D87397" w:rsidP="00D87397">
      <w:pPr>
        <w:pStyle w:val="TOC2"/>
        <w:rPr>
          <w:rFonts w:ascii="Calibri" w:hAnsi="Calibri"/>
          <w:noProof/>
          <w:sz w:val="22"/>
          <w:szCs w:val="22"/>
          <w:lang w:eastAsia="en-GB"/>
        </w:rPr>
      </w:pPr>
      <w:r>
        <w:rPr>
          <w:noProof/>
        </w:rPr>
        <w:t>6.B</w:t>
      </w:r>
      <w:r>
        <w:rPr>
          <w:noProof/>
        </w:rPr>
        <w:tab/>
        <w:t>Solution &lt;&lt;B&gt;&gt;</w:t>
      </w:r>
      <w:r>
        <w:rPr>
          <w:noProof/>
        </w:rPr>
        <w:tab/>
      </w:r>
      <w:r>
        <w:rPr>
          <w:noProof/>
        </w:rPr>
        <w:fldChar w:fldCharType="begin"/>
      </w:r>
      <w:r>
        <w:rPr>
          <w:noProof/>
        </w:rPr>
        <w:instrText xml:space="preserve"> PAGEREF _Toc137803679 \h </w:instrText>
      </w:r>
      <w:r>
        <w:rPr>
          <w:noProof/>
        </w:rPr>
      </w:r>
      <w:r>
        <w:rPr>
          <w:noProof/>
        </w:rPr>
        <w:fldChar w:fldCharType="separate"/>
      </w:r>
      <w:ins w:id="81" w:author="ericsson user 1" w:date="2023-10-16T09:15:00Z">
        <w:r w:rsidR="00241AB2">
          <w:rPr>
            <w:noProof/>
          </w:rPr>
          <w:t>23</w:t>
        </w:r>
      </w:ins>
      <w:del w:id="82" w:author="ericsson user 1" w:date="2023-10-16T09:15:00Z">
        <w:r w:rsidR="009C6738" w:rsidDel="00241AB2">
          <w:rPr>
            <w:noProof/>
          </w:rPr>
          <w:delText>22</w:delText>
        </w:r>
      </w:del>
      <w:r>
        <w:rPr>
          <w:noProof/>
        </w:rPr>
        <w:fldChar w:fldCharType="end"/>
      </w:r>
    </w:p>
    <w:p w14:paraId="69398684" w14:textId="5CF937AE" w:rsidR="00D87397" w:rsidRDefault="00D87397" w:rsidP="00D87397">
      <w:pPr>
        <w:pStyle w:val="TOC3"/>
        <w:rPr>
          <w:rFonts w:ascii="Calibri" w:hAnsi="Calibri"/>
          <w:noProof/>
          <w:sz w:val="22"/>
          <w:szCs w:val="22"/>
          <w:lang w:eastAsia="en-GB"/>
        </w:rPr>
      </w:pPr>
      <w:r>
        <w:rPr>
          <w:noProof/>
        </w:rPr>
        <w:t>6.B.1</w:t>
      </w:r>
      <w:r>
        <w:rPr>
          <w:noProof/>
        </w:rPr>
        <w:tab/>
        <w:t>Description</w:t>
      </w:r>
      <w:r>
        <w:rPr>
          <w:noProof/>
        </w:rPr>
        <w:tab/>
      </w:r>
      <w:r>
        <w:rPr>
          <w:noProof/>
        </w:rPr>
        <w:fldChar w:fldCharType="begin"/>
      </w:r>
      <w:r>
        <w:rPr>
          <w:noProof/>
        </w:rPr>
        <w:instrText xml:space="preserve"> PAGEREF _Toc137803680 \h </w:instrText>
      </w:r>
      <w:r>
        <w:rPr>
          <w:noProof/>
        </w:rPr>
      </w:r>
      <w:r>
        <w:rPr>
          <w:noProof/>
        </w:rPr>
        <w:fldChar w:fldCharType="separate"/>
      </w:r>
      <w:ins w:id="83" w:author="ericsson user 1" w:date="2023-10-16T09:15:00Z">
        <w:r w:rsidR="00241AB2">
          <w:rPr>
            <w:noProof/>
          </w:rPr>
          <w:t>23</w:t>
        </w:r>
      </w:ins>
      <w:del w:id="84" w:author="ericsson user 1" w:date="2023-10-16T09:15:00Z">
        <w:r w:rsidR="009C6738" w:rsidDel="00241AB2">
          <w:rPr>
            <w:noProof/>
          </w:rPr>
          <w:delText>22</w:delText>
        </w:r>
      </w:del>
      <w:r>
        <w:rPr>
          <w:noProof/>
        </w:rPr>
        <w:fldChar w:fldCharType="end"/>
      </w:r>
    </w:p>
    <w:p w14:paraId="5EEA6D03" w14:textId="5FD9ED85" w:rsidR="00D87397" w:rsidRDefault="00D87397" w:rsidP="00D87397">
      <w:pPr>
        <w:pStyle w:val="TOC3"/>
        <w:rPr>
          <w:rFonts w:ascii="Calibri" w:hAnsi="Calibri"/>
          <w:noProof/>
          <w:sz w:val="22"/>
          <w:szCs w:val="22"/>
          <w:lang w:eastAsia="en-GB"/>
        </w:rPr>
      </w:pPr>
      <w:r>
        <w:rPr>
          <w:noProof/>
        </w:rPr>
        <w:t>6.B.2</w:t>
      </w:r>
      <w:r>
        <w:rPr>
          <w:noProof/>
        </w:rPr>
        <w:tab/>
        <w:t>Details</w:t>
      </w:r>
      <w:r>
        <w:rPr>
          <w:noProof/>
        </w:rPr>
        <w:tab/>
      </w:r>
      <w:r>
        <w:rPr>
          <w:noProof/>
        </w:rPr>
        <w:fldChar w:fldCharType="begin"/>
      </w:r>
      <w:r>
        <w:rPr>
          <w:noProof/>
        </w:rPr>
        <w:instrText xml:space="preserve"> PAGEREF _Toc137803681 \h </w:instrText>
      </w:r>
      <w:r>
        <w:rPr>
          <w:noProof/>
        </w:rPr>
      </w:r>
      <w:r>
        <w:rPr>
          <w:noProof/>
        </w:rPr>
        <w:fldChar w:fldCharType="separate"/>
      </w:r>
      <w:ins w:id="85" w:author="ericsson user 1" w:date="2023-10-16T09:15:00Z">
        <w:r w:rsidR="00241AB2">
          <w:rPr>
            <w:noProof/>
          </w:rPr>
          <w:t>23</w:t>
        </w:r>
      </w:ins>
      <w:del w:id="86" w:author="ericsson user 1" w:date="2023-10-16T09:15:00Z">
        <w:r w:rsidR="009C6738" w:rsidDel="00241AB2">
          <w:rPr>
            <w:noProof/>
          </w:rPr>
          <w:delText>22</w:delText>
        </w:r>
      </w:del>
      <w:r>
        <w:rPr>
          <w:noProof/>
        </w:rPr>
        <w:fldChar w:fldCharType="end"/>
      </w:r>
    </w:p>
    <w:p w14:paraId="6264FDFB" w14:textId="4679E2F4" w:rsidR="00D87397" w:rsidRDefault="00D87397" w:rsidP="00D87397">
      <w:pPr>
        <w:pStyle w:val="TOC3"/>
        <w:rPr>
          <w:rFonts w:ascii="Calibri" w:hAnsi="Calibri"/>
          <w:noProof/>
          <w:sz w:val="22"/>
          <w:szCs w:val="22"/>
          <w:lang w:eastAsia="en-GB"/>
        </w:rPr>
      </w:pPr>
      <w:r>
        <w:rPr>
          <w:noProof/>
        </w:rPr>
        <w:t>6.B.3</w:t>
      </w:r>
      <w:r>
        <w:rPr>
          <w:noProof/>
        </w:rPr>
        <w:tab/>
        <w:t>Evaluation</w:t>
      </w:r>
      <w:r>
        <w:rPr>
          <w:noProof/>
        </w:rPr>
        <w:tab/>
      </w:r>
      <w:r>
        <w:rPr>
          <w:noProof/>
        </w:rPr>
        <w:fldChar w:fldCharType="begin"/>
      </w:r>
      <w:r>
        <w:rPr>
          <w:noProof/>
        </w:rPr>
        <w:instrText xml:space="preserve"> PAGEREF _Toc137803682 \h </w:instrText>
      </w:r>
      <w:r>
        <w:rPr>
          <w:noProof/>
        </w:rPr>
      </w:r>
      <w:r>
        <w:rPr>
          <w:noProof/>
        </w:rPr>
        <w:fldChar w:fldCharType="separate"/>
      </w:r>
      <w:ins w:id="87" w:author="ericsson user 1" w:date="2023-10-16T09:15:00Z">
        <w:r w:rsidR="00241AB2">
          <w:rPr>
            <w:noProof/>
          </w:rPr>
          <w:t>23</w:t>
        </w:r>
      </w:ins>
      <w:del w:id="88" w:author="ericsson user 1" w:date="2023-10-16T09:15:00Z">
        <w:r w:rsidR="009C6738" w:rsidDel="00241AB2">
          <w:rPr>
            <w:noProof/>
          </w:rPr>
          <w:delText>22</w:delText>
        </w:r>
      </w:del>
      <w:r>
        <w:rPr>
          <w:noProof/>
        </w:rPr>
        <w:fldChar w:fldCharType="end"/>
      </w:r>
    </w:p>
    <w:p w14:paraId="5770639E" w14:textId="4D048A19" w:rsidR="00D87397" w:rsidRDefault="00D87397" w:rsidP="00D87397">
      <w:pPr>
        <w:pStyle w:val="TOC1"/>
        <w:rPr>
          <w:rFonts w:ascii="Calibri" w:hAnsi="Calibri"/>
          <w:noProof/>
          <w:szCs w:val="22"/>
          <w:lang w:eastAsia="en-GB"/>
        </w:rPr>
      </w:pPr>
      <w:r>
        <w:rPr>
          <w:noProof/>
        </w:rPr>
        <w:t>7</w:t>
      </w:r>
      <w:r>
        <w:rPr>
          <w:noProof/>
        </w:rPr>
        <w:tab/>
        <w:t>Conclusion and Recommendation</w:t>
      </w:r>
      <w:r>
        <w:rPr>
          <w:noProof/>
        </w:rPr>
        <w:tab/>
      </w:r>
      <w:r>
        <w:rPr>
          <w:noProof/>
        </w:rPr>
        <w:fldChar w:fldCharType="begin"/>
      </w:r>
      <w:r>
        <w:rPr>
          <w:noProof/>
        </w:rPr>
        <w:instrText xml:space="preserve"> PAGEREF _Toc137803683 \h </w:instrText>
      </w:r>
      <w:r>
        <w:rPr>
          <w:noProof/>
        </w:rPr>
      </w:r>
      <w:r>
        <w:rPr>
          <w:noProof/>
        </w:rPr>
        <w:fldChar w:fldCharType="separate"/>
      </w:r>
      <w:ins w:id="89" w:author="ericsson user 1" w:date="2023-10-16T09:15:00Z">
        <w:r w:rsidR="00241AB2">
          <w:rPr>
            <w:noProof/>
          </w:rPr>
          <w:t>23</w:t>
        </w:r>
      </w:ins>
      <w:del w:id="90" w:author="ericsson user 1" w:date="2023-10-16T09:15:00Z">
        <w:r w:rsidR="009C6738" w:rsidDel="00241AB2">
          <w:rPr>
            <w:noProof/>
          </w:rPr>
          <w:delText>22</w:delText>
        </w:r>
      </w:del>
      <w:r>
        <w:rPr>
          <w:noProof/>
        </w:rPr>
        <w:fldChar w:fldCharType="end"/>
      </w:r>
    </w:p>
    <w:p w14:paraId="0DAA91A6" w14:textId="4232CAA8" w:rsidR="00D87397" w:rsidRDefault="00D87397" w:rsidP="00D87397">
      <w:pPr>
        <w:pStyle w:val="TOC2"/>
        <w:rPr>
          <w:rFonts w:ascii="Calibri" w:hAnsi="Calibri"/>
          <w:noProof/>
          <w:sz w:val="22"/>
          <w:szCs w:val="22"/>
          <w:lang w:eastAsia="en-GB"/>
        </w:rPr>
      </w:pPr>
      <w:r w:rsidRPr="001F2B89">
        <w:rPr>
          <w:rFonts w:eastAsia="DengXian"/>
          <w:noProof/>
        </w:rPr>
        <w:t>7.1</w:t>
      </w:r>
      <w:r>
        <w:rPr>
          <w:noProof/>
        </w:rPr>
        <w:tab/>
      </w:r>
      <w:r w:rsidRPr="001F2B89">
        <w:rPr>
          <w:rFonts w:eastAsia="DengXian"/>
          <w:noProof/>
        </w:rPr>
        <w:t>Intent driven management for network slice service assurance</w:t>
      </w:r>
      <w:r>
        <w:rPr>
          <w:noProof/>
        </w:rPr>
        <w:tab/>
      </w:r>
      <w:r>
        <w:rPr>
          <w:noProof/>
        </w:rPr>
        <w:fldChar w:fldCharType="begin"/>
      </w:r>
      <w:r>
        <w:rPr>
          <w:noProof/>
        </w:rPr>
        <w:instrText xml:space="preserve"> PAGEREF _Toc137803684 \h </w:instrText>
      </w:r>
      <w:r>
        <w:rPr>
          <w:noProof/>
        </w:rPr>
      </w:r>
      <w:r>
        <w:rPr>
          <w:noProof/>
        </w:rPr>
        <w:fldChar w:fldCharType="separate"/>
      </w:r>
      <w:ins w:id="91" w:author="ericsson user 1" w:date="2023-10-16T09:15:00Z">
        <w:r w:rsidR="00241AB2">
          <w:rPr>
            <w:noProof/>
          </w:rPr>
          <w:t>23</w:t>
        </w:r>
      </w:ins>
      <w:del w:id="92" w:author="ericsson user 1" w:date="2023-10-16T09:15:00Z">
        <w:r w:rsidR="009C6738" w:rsidDel="00241AB2">
          <w:rPr>
            <w:noProof/>
          </w:rPr>
          <w:delText>22</w:delText>
        </w:r>
      </w:del>
      <w:r>
        <w:rPr>
          <w:noProof/>
        </w:rPr>
        <w:fldChar w:fldCharType="end"/>
      </w:r>
    </w:p>
    <w:p w14:paraId="63A23A56" w14:textId="4B806936" w:rsidR="00D87397" w:rsidRDefault="00D87397" w:rsidP="00D87397">
      <w:pPr>
        <w:pStyle w:val="TOC9"/>
        <w:rPr>
          <w:rFonts w:ascii="Calibri" w:hAnsi="Calibri"/>
          <w:noProof/>
          <w:szCs w:val="22"/>
          <w:lang w:eastAsia="en-GB"/>
        </w:rPr>
      </w:pPr>
      <w:r>
        <w:rPr>
          <w:noProof/>
        </w:rPr>
        <w:t>Annex A:</w:t>
      </w:r>
      <w:r>
        <w:rPr>
          <w:noProof/>
        </w:rPr>
        <w:tab/>
        <w:t xml:space="preserve"> </w:t>
      </w:r>
      <w:r>
        <w:rPr>
          <w:noProof/>
          <w:lang w:eastAsia="zh-CN"/>
        </w:rPr>
        <w:t>Key issues</w:t>
      </w:r>
      <w:r>
        <w:rPr>
          <w:noProof/>
        </w:rPr>
        <w:tab/>
      </w:r>
      <w:r>
        <w:rPr>
          <w:noProof/>
        </w:rPr>
        <w:fldChar w:fldCharType="begin"/>
      </w:r>
      <w:r>
        <w:rPr>
          <w:noProof/>
        </w:rPr>
        <w:instrText xml:space="preserve"> PAGEREF _Toc137803685 \h </w:instrText>
      </w:r>
      <w:r>
        <w:rPr>
          <w:noProof/>
        </w:rPr>
      </w:r>
      <w:r>
        <w:rPr>
          <w:noProof/>
        </w:rPr>
        <w:fldChar w:fldCharType="separate"/>
      </w:r>
      <w:r w:rsidR="00241AB2">
        <w:rPr>
          <w:noProof/>
        </w:rPr>
        <w:t>23</w:t>
      </w:r>
      <w:r>
        <w:rPr>
          <w:noProof/>
        </w:rPr>
        <w:fldChar w:fldCharType="end"/>
      </w:r>
    </w:p>
    <w:p w14:paraId="61A4D573" w14:textId="786488DB" w:rsidR="00D87397" w:rsidRDefault="00D87397" w:rsidP="00D87397">
      <w:pPr>
        <w:pStyle w:val="TOC1"/>
        <w:rPr>
          <w:rFonts w:ascii="Calibri" w:hAnsi="Calibri"/>
          <w:noProof/>
          <w:szCs w:val="22"/>
          <w:lang w:eastAsia="en-GB"/>
        </w:rPr>
      </w:pPr>
      <w:r>
        <w:rPr>
          <w:noProof/>
          <w:lang w:eastAsia="zh-CN"/>
        </w:rPr>
        <w:t>A.1</w:t>
      </w:r>
      <w:r>
        <w:rPr>
          <w:noProof/>
          <w:lang w:eastAsia="zh-CN"/>
        </w:rPr>
        <w:tab/>
        <w:t>Key issues of intent driven management for network slice life cycle management</w:t>
      </w:r>
      <w:r>
        <w:rPr>
          <w:noProof/>
        </w:rPr>
        <w:tab/>
      </w:r>
      <w:r>
        <w:rPr>
          <w:noProof/>
        </w:rPr>
        <w:fldChar w:fldCharType="begin"/>
      </w:r>
      <w:r>
        <w:rPr>
          <w:noProof/>
        </w:rPr>
        <w:instrText xml:space="preserve"> PAGEREF _Toc137803686 \h </w:instrText>
      </w:r>
      <w:r>
        <w:rPr>
          <w:noProof/>
        </w:rPr>
      </w:r>
      <w:r>
        <w:rPr>
          <w:noProof/>
        </w:rPr>
        <w:fldChar w:fldCharType="separate"/>
      </w:r>
      <w:r w:rsidR="00241AB2">
        <w:rPr>
          <w:noProof/>
        </w:rPr>
        <w:t>23</w:t>
      </w:r>
      <w:r>
        <w:rPr>
          <w:noProof/>
        </w:rPr>
        <w:fldChar w:fldCharType="end"/>
      </w:r>
    </w:p>
    <w:p w14:paraId="0B9D7F50" w14:textId="43E333D7" w:rsidR="00D87397" w:rsidRDefault="00D87397" w:rsidP="00D87397">
      <w:pPr>
        <w:pStyle w:val="TOC1"/>
        <w:rPr>
          <w:rFonts w:ascii="Calibri" w:hAnsi="Calibri"/>
          <w:noProof/>
          <w:szCs w:val="22"/>
          <w:lang w:eastAsia="en-GB"/>
        </w:rPr>
      </w:pPr>
      <w:r>
        <w:rPr>
          <w:noProof/>
          <w:lang w:eastAsia="zh-CN"/>
        </w:rPr>
        <w:t>A.2</w:t>
      </w:r>
      <w:r>
        <w:rPr>
          <w:noProof/>
          <w:lang w:eastAsia="zh-CN"/>
        </w:rPr>
        <w:tab/>
        <w:t>Key issues of network slice service assurance</w:t>
      </w:r>
      <w:r>
        <w:rPr>
          <w:noProof/>
        </w:rPr>
        <w:tab/>
      </w:r>
      <w:r>
        <w:rPr>
          <w:noProof/>
        </w:rPr>
        <w:fldChar w:fldCharType="begin"/>
      </w:r>
      <w:r>
        <w:rPr>
          <w:noProof/>
        </w:rPr>
        <w:instrText xml:space="preserve"> PAGEREF _Toc137803687 \h </w:instrText>
      </w:r>
      <w:r>
        <w:rPr>
          <w:noProof/>
        </w:rPr>
      </w:r>
      <w:r>
        <w:rPr>
          <w:noProof/>
        </w:rPr>
        <w:fldChar w:fldCharType="separate"/>
      </w:r>
      <w:ins w:id="93" w:author="ericsson user 1" w:date="2023-10-16T09:15:00Z">
        <w:r w:rsidR="00241AB2">
          <w:rPr>
            <w:noProof/>
          </w:rPr>
          <w:t>24</w:t>
        </w:r>
      </w:ins>
      <w:del w:id="94" w:author="ericsson user 1" w:date="2023-10-16T09:15:00Z">
        <w:r w:rsidR="009C6738" w:rsidDel="00241AB2">
          <w:rPr>
            <w:noProof/>
          </w:rPr>
          <w:delText>23</w:delText>
        </w:r>
      </w:del>
      <w:r>
        <w:rPr>
          <w:noProof/>
        </w:rPr>
        <w:fldChar w:fldCharType="end"/>
      </w:r>
    </w:p>
    <w:p w14:paraId="3429CE12" w14:textId="7E48A9BA" w:rsidR="00D87397" w:rsidRDefault="00D87397" w:rsidP="00D87397">
      <w:pPr>
        <w:pStyle w:val="TOC9"/>
        <w:rPr>
          <w:rFonts w:ascii="Calibri" w:hAnsi="Calibri"/>
          <w:noProof/>
          <w:szCs w:val="22"/>
          <w:lang w:eastAsia="en-GB"/>
        </w:rPr>
      </w:pPr>
      <w:r>
        <w:rPr>
          <w:noProof/>
        </w:rPr>
        <w:t>Annex B:</w:t>
      </w:r>
      <w:r>
        <w:rPr>
          <w:noProof/>
        </w:rPr>
        <w:tab/>
        <w:t>Change history</w:t>
      </w:r>
      <w:r>
        <w:rPr>
          <w:noProof/>
        </w:rPr>
        <w:tab/>
      </w:r>
      <w:r>
        <w:rPr>
          <w:noProof/>
        </w:rPr>
        <w:fldChar w:fldCharType="begin"/>
      </w:r>
      <w:r>
        <w:rPr>
          <w:noProof/>
        </w:rPr>
        <w:instrText xml:space="preserve"> PAGEREF _Toc137803688 \h </w:instrText>
      </w:r>
      <w:r>
        <w:rPr>
          <w:noProof/>
        </w:rPr>
      </w:r>
      <w:r>
        <w:rPr>
          <w:noProof/>
        </w:rPr>
        <w:fldChar w:fldCharType="separate"/>
      </w:r>
      <w:ins w:id="95" w:author="ericsson user 1" w:date="2023-10-16T09:15:00Z">
        <w:r w:rsidR="00241AB2">
          <w:rPr>
            <w:noProof/>
          </w:rPr>
          <w:t>25</w:t>
        </w:r>
      </w:ins>
      <w:del w:id="96" w:author="ericsson user 1" w:date="2023-10-16T09:15:00Z">
        <w:r w:rsidR="009C6738" w:rsidDel="00241AB2">
          <w:rPr>
            <w:noProof/>
          </w:rPr>
          <w:delText>24</w:delText>
        </w:r>
      </w:del>
      <w:r>
        <w:rPr>
          <w:noProof/>
        </w:rP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97" w:name="foreword"/>
      <w:bookmarkStart w:id="98" w:name="_Toc137717349"/>
      <w:bookmarkStart w:id="99" w:name="_Toc137803612"/>
      <w:bookmarkEnd w:id="97"/>
      <w:r w:rsidRPr="00723E13">
        <w:lastRenderedPageBreak/>
        <w:t>Foreword</w:t>
      </w:r>
      <w:bookmarkEnd w:id="98"/>
      <w:bookmarkEnd w:id="99"/>
    </w:p>
    <w:p w14:paraId="2511FBFA" w14:textId="0982817C" w:rsidR="00080512" w:rsidRPr="00723E13" w:rsidRDefault="00080512">
      <w:r w:rsidRPr="00723E13">
        <w:t xml:space="preserve">This Technical </w:t>
      </w:r>
      <w:bookmarkStart w:id="100" w:name="spectype3"/>
      <w:r w:rsidR="00602AEA" w:rsidRPr="00723E13">
        <w:t>Report</w:t>
      </w:r>
      <w:bookmarkEnd w:id="100"/>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 xml:space="preserve">Version </w:t>
      </w:r>
      <w:proofErr w:type="spellStart"/>
      <w:r w:rsidRPr="00723E13">
        <w:t>x.y.z</w:t>
      </w:r>
      <w:proofErr w:type="spellEnd"/>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 xml:space="preserve">the second digit is incremented for all changes of substance, </w:t>
      </w:r>
      <w:proofErr w:type="gramStart"/>
      <w:r w:rsidRPr="00723E13">
        <w:t>i.e.</w:t>
      </w:r>
      <w:proofErr w:type="gramEnd"/>
      <w:r w:rsidRPr="00723E13">
        <w:t xml:space="preserv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101" w:name="introduction"/>
      <w:bookmarkStart w:id="102" w:name="_Toc137717350"/>
      <w:bookmarkStart w:id="103" w:name="_Toc137803613"/>
      <w:bookmarkEnd w:id="101"/>
      <w:r w:rsidRPr="00723E13">
        <w:t>Introduction</w:t>
      </w:r>
      <w:bookmarkEnd w:id="102"/>
      <w:bookmarkEnd w:id="103"/>
    </w:p>
    <w:p w14:paraId="2179B7AB" w14:textId="77777777" w:rsidR="00876B31" w:rsidRPr="00723E13" w:rsidRDefault="00876B31" w:rsidP="00876B31">
      <w:pPr>
        <w:rPr>
          <w:lang w:eastAsia="zh-CN"/>
        </w:rPr>
      </w:pPr>
      <w:r w:rsidRPr="00723E13">
        <w:rPr>
          <w:lang w:eastAsia="zh-CN"/>
        </w:rPr>
        <w:t xml:space="preserve">With the recent introduction of intent driven </w:t>
      </w:r>
      <w:proofErr w:type="gramStart"/>
      <w:r w:rsidRPr="00723E13">
        <w:rPr>
          <w:lang w:eastAsia="zh-CN"/>
        </w:rPr>
        <w:t>management</w:t>
      </w:r>
      <w:proofErr w:type="gramEnd"/>
      <w:r w:rsidRPr="00723E13">
        <w:rPr>
          <w:lang w:eastAsia="zh-CN"/>
        </w:rPr>
        <w:t xml:space="preserve">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104" w:name="scope"/>
      <w:bookmarkStart w:id="105" w:name="_Toc137717351"/>
      <w:bookmarkStart w:id="106" w:name="_Toc137803614"/>
      <w:bookmarkEnd w:id="104"/>
      <w:r w:rsidRPr="00723E13">
        <w:lastRenderedPageBreak/>
        <w:t>1</w:t>
      </w:r>
      <w:r w:rsidRPr="00723E13">
        <w:tab/>
        <w:t>Scope</w:t>
      </w:r>
      <w:bookmarkEnd w:id="105"/>
      <w:bookmarkEnd w:id="106"/>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107" w:name="references"/>
      <w:bookmarkStart w:id="108" w:name="_Toc137717352"/>
      <w:bookmarkStart w:id="109" w:name="_Toc137803615"/>
      <w:bookmarkEnd w:id="107"/>
      <w:r w:rsidRPr="00723E13">
        <w:t>2</w:t>
      </w:r>
      <w:r w:rsidRPr="00723E13">
        <w:tab/>
        <w:t>References</w:t>
      </w:r>
      <w:bookmarkEnd w:id="108"/>
      <w:bookmarkEnd w:id="109"/>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110" w:name="definitions"/>
      <w:bookmarkStart w:id="111" w:name="_Toc137717353"/>
      <w:bookmarkStart w:id="112" w:name="_Toc137803616"/>
      <w:bookmarkEnd w:id="110"/>
      <w:r w:rsidRPr="00723E13">
        <w:t>3</w:t>
      </w:r>
      <w:r w:rsidRPr="00723E13">
        <w:tab/>
        <w:t>Definitions</w:t>
      </w:r>
      <w:r w:rsidR="00602AEA" w:rsidRPr="00723E13">
        <w:t xml:space="preserve"> of terms, </w:t>
      </w:r>
      <w:proofErr w:type="gramStart"/>
      <w:r w:rsidR="00602AEA" w:rsidRPr="00723E13">
        <w:t>symbols</w:t>
      </w:r>
      <w:proofErr w:type="gramEnd"/>
      <w:r w:rsidR="00602AEA" w:rsidRPr="00723E13">
        <w:t xml:space="preserve"> and abbreviations</w:t>
      </w:r>
      <w:bookmarkEnd w:id="111"/>
      <w:bookmarkEnd w:id="112"/>
    </w:p>
    <w:p w14:paraId="6CBABCF9" w14:textId="77777777" w:rsidR="00080512" w:rsidRPr="00723E13" w:rsidRDefault="00080512">
      <w:pPr>
        <w:pStyle w:val="Heading2"/>
      </w:pPr>
      <w:bookmarkStart w:id="113" w:name="_Toc137717354"/>
      <w:bookmarkStart w:id="114" w:name="_Toc137803617"/>
      <w:r w:rsidRPr="00723E13">
        <w:t>3.1</w:t>
      </w:r>
      <w:r w:rsidRPr="00723E13">
        <w:tab/>
      </w:r>
      <w:r w:rsidR="002B6339" w:rsidRPr="00723E13">
        <w:t>Terms</w:t>
      </w:r>
      <w:bookmarkEnd w:id="113"/>
      <w:bookmarkEnd w:id="114"/>
    </w:p>
    <w:p w14:paraId="52F085A8" w14:textId="6B1E5933" w:rsidR="00080512" w:rsidRPr="00723E13"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748FAD21" w14:textId="77777777" w:rsidR="00080512" w:rsidRPr="00723E13" w:rsidRDefault="00080512">
      <w:pPr>
        <w:pStyle w:val="Heading2"/>
      </w:pPr>
      <w:bookmarkStart w:id="115" w:name="_Toc137717355"/>
      <w:bookmarkStart w:id="116" w:name="_Toc137803618"/>
      <w:r w:rsidRPr="00723E13">
        <w:t>3.2</w:t>
      </w:r>
      <w:r w:rsidRPr="00723E13">
        <w:tab/>
        <w:t>Symbols</w:t>
      </w:r>
      <w:bookmarkEnd w:id="115"/>
      <w:bookmarkEnd w:id="116"/>
    </w:p>
    <w:p w14:paraId="50F83E7B" w14:textId="18293971" w:rsidR="00080512" w:rsidRPr="00723E13" w:rsidRDefault="00393AD8" w:rsidP="00393AD8">
      <w:r>
        <w:t>Void.</w:t>
      </w:r>
    </w:p>
    <w:p w14:paraId="5E81C5C1" w14:textId="77777777" w:rsidR="00080512" w:rsidRPr="00723E13" w:rsidRDefault="00080512">
      <w:pPr>
        <w:pStyle w:val="Heading2"/>
      </w:pPr>
      <w:bookmarkStart w:id="117" w:name="_Toc137717356"/>
      <w:bookmarkStart w:id="118" w:name="_Toc137803619"/>
      <w:r w:rsidRPr="00723E13">
        <w:lastRenderedPageBreak/>
        <w:t>3.3</w:t>
      </w:r>
      <w:r w:rsidRPr="00723E13">
        <w:tab/>
        <w:t>Abbreviations</w:t>
      </w:r>
      <w:bookmarkEnd w:id="117"/>
      <w:bookmarkEnd w:id="118"/>
    </w:p>
    <w:p w14:paraId="338C6B7C" w14:textId="3D5A23B6" w:rsidR="00080512" w:rsidRPr="00723E13"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7D89FB01" w14:textId="455067D4" w:rsidR="00080512" w:rsidRPr="00723E13" w:rsidRDefault="00080512">
      <w:pPr>
        <w:pStyle w:val="Heading1"/>
      </w:pPr>
      <w:bookmarkStart w:id="119" w:name="clause4"/>
      <w:bookmarkStart w:id="120" w:name="_Toc137717357"/>
      <w:bookmarkStart w:id="121" w:name="_Toc137803620"/>
      <w:bookmarkEnd w:id="119"/>
      <w:r w:rsidRPr="00723E13">
        <w:t>4</w:t>
      </w:r>
      <w:r w:rsidRPr="00723E13">
        <w:tab/>
      </w:r>
      <w:r w:rsidR="00235D7E" w:rsidRPr="00723E13">
        <w:t>Concepts and Overview</w:t>
      </w:r>
      <w:bookmarkEnd w:id="120"/>
      <w:bookmarkEnd w:id="121"/>
    </w:p>
    <w:p w14:paraId="3E9CACA2" w14:textId="775DBB00" w:rsidR="0060261E" w:rsidRPr="00723E13" w:rsidRDefault="0060261E" w:rsidP="00F47F20">
      <w:pPr>
        <w:pStyle w:val="Heading2"/>
      </w:pPr>
      <w:bookmarkStart w:id="122" w:name="_Toc137717358"/>
      <w:bookmarkStart w:id="123" w:name="_Toc137803621"/>
      <w:r w:rsidRPr="00723E13">
        <w:t>4.1</w:t>
      </w:r>
      <w:r w:rsidRPr="00723E13">
        <w:tab/>
        <w:t>General</w:t>
      </w:r>
      <w:bookmarkEnd w:id="122"/>
      <w:bookmarkEnd w:id="123"/>
    </w:p>
    <w:p w14:paraId="1B97A59C" w14:textId="77777777" w:rsidR="0060261E" w:rsidRPr="00723E13" w:rsidRDefault="0060261E" w:rsidP="00973E9D">
      <w:r w:rsidRPr="00723E13">
        <w:t xml:space="preserve">Network slicing is one of the key 5G features. The lifecycle of a Network Slice instance can be described by the following: commissioning, </w:t>
      </w:r>
      <w:proofErr w:type="gramStart"/>
      <w:r w:rsidRPr="00723E13">
        <w:t>operation</w:t>
      </w:r>
      <w:proofErr w:type="gramEnd"/>
      <w:r w:rsidRPr="00723E13">
        <w:t xml:space="preserve">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000000" w:rsidP="00395781">
      <w:pPr>
        <w:pStyle w:val="TH"/>
      </w:pPr>
      <w:bookmarkStart w:id="124" w:name="MCCQCTEMPBM_00000030"/>
      <w:r>
        <w:pict w14:anchorId="1863901F">
          <v:shape id="图片 5" o:spid="_x0000_i1027" type="#_x0000_t75" style="width:172.8pt;height:114.55pt;visibility:visible;mso-wrap-style:square">
            <v:imagedata r:id="rId13" o:title=""/>
          </v:shape>
        </w:pict>
      </w:r>
      <w:bookmarkEnd w:id="124"/>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1CE437B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00A24962">
        <w:rPr>
          <w:lang w:eastAsia="zh-CN"/>
        </w:rPr>
        <w:t>permits</w:t>
      </w:r>
      <w:r w:rsidRPr="00723E13">
        <w:rPr>
          <w:lang w:eastAsia="zh-CN"/>
        </w:rPr>
        <w:t xml:space="preserve"> the consumer to manage the service and / or network resources through the use of intents. </w:t>
      </w:r>
    </w:p>
    <w:p w14:paraId="58A11ABC" w14:textId="38B1FBB8" w:rsidR="0060261E" w:rsidRPr="00723E13" w:rsidRDefault="0060261E" w:rsidP="00F47F20">
      <w:pPr>
        <w:pStyle w:val="Heading2"/>
      </w:pPr>
      <w:bookmarkStart w:id="125" w:name="_Toc137717359"/>
      <w:bookmarkStart w:id="126" w:name="_Toc137803622"/>
      <w:r w:rsidRPr="00723E13">
        <w:t>4.2</w:t>
      </w:r>
      <w:r w:rsidRPr="00723E13">
        <w:tab/>
        <w:t>Classification of use cases in TS 28.531</w:t>
      </w:r>
      <w:bookmarkEnd w:id="125"/>
      <w:bookmarkEnd w:id="126"/>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lastRenderedPageBreak/>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127" w:name="_MCCTEMPBM_CRPT77510007___4"/>
            <w:r w:rsidRPr="00723E13">
              <w:rPr>
                <w:rFonts w:cs="Arial" w:hint="eastAsia"/>
                <w:lang w:eastAsia="zh-CN"/>
              </w:rPr>
              <w:t>5</w:t>
            </w:r>
            <w:r w:rsidRPr="00723E13">
              <w:rPr>
                <w:rFonts w:cs="Arial"/>
                <w:lang w:eastAsia="zh-CN"/>
              </w:rPr>
              <w:t>.1.4</w:t>
            </w:r>
            <w:bookmarkEnd w:id="127"/>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128" w:name="_MCCTEMPBM_CRPT77510008___4"/>
            <w:r w:rsidRPr="00723E13">
              <w:rPr>
                <w:rFonts w:cs="Arial" w:hint="eastAsia"/>
                <w:lang w:eastAsia="zh-CN"/>
              </w:rPr>
              <w:t>5</w:t>
            </w:r>
            <w:r w:rsidRPr="00723E13">
              <w:rPr>
                <w:rFonts w:cs="Arial"/>
                <w:lang w:eastAsia="zh-CN"/>
              </w:rPr>
              <w:t>.1.5</w:t>
            </w:r>
            <w:bookmarkEnd w:id="128"/>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129" w:name="_MCCTEMPBM_CRPT77510009___4"/>
            <w:r w:rsidRPr="00723E13">
              <w:rPr>
                <w:rFonts w:cs="Arial" w:hint="eastAsia"/>
                <w:lang w:eastAsia="zh-CN"/>
              </w:rPr>
              <w:t>5</w:t>
            </w:r>
            <w:r w:rsidRPr="00723E13">
              <w:rPr>
                <w:rFonts w:cs="Arial"/>
                <w:lang w:eastAsia="zh-CN"/>
              </w:rPr>
              <w:t>.1.6</w:t>
            </w:r>
            <w:bookmarkEnd w:id="129"/>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130" w:name="_MCCTEMPBM_CRPT77510010___4"/>
            <w:r w:rsidRPr="00723E13">
              <w:rPr>
                <w:rFonts w:cs="Arial" w:hint="eastAsia"/>
                <w:lang w:eastAsia="zh-CN"/>
              </w:rPr>
              <w:t>5</w:t>
            </w:r>
            <w:r w:rsidRPr="00723E13">
              <w:rPr>
                <w:rFonts w:cs="Arial"/>
                <w:lang w:eastAsia="zh-CN"/>
              </w:rPr>
              <w:t>.1.7</w:t>
            </w:r>
            <w:bookmarkEnd w:id="130"/>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131" w:name="_MCCTEMPBM_CRPT77510011___4"/>
            <w:r w:rsidRPr="00723E13">
              <w:rPr>
                <w:rFonts w:cs="Arial" w:hint="eastAsia"/>
                <w:lang w:eastAsia="zh-CN"/>
              </w:rPr>
              <w:t>5</w:t>
            </w:r>
            <w:r w:rsidRPr="00723E13">
              <w:rPr>
                <w:rFonts w:cs="Arial"/>
                <w:lang w:eastAsia="zh-CN"/>
              </w:rPr>
              <w:t>.1.8</w:t>
            </w:r>
            <w:bookmarkEnd w:id="131"/>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132" w:name="_MCCTEMPBM_CRPT77510012___4"/>
            <w:r w:rsidRPr="00723E13">
              <w:rPr>
                <w:rFonts w:cs="Arial" w:hint="eastAsia"/>
                <w:lang w:eastAsia="zh-CN"/>
              </w:rPr>
              <w:t>5</w:t>
            </w:r>
            <w:r w:rsidRPr="00723E13">
              <w:rPr>
                <w:rFonts w:cs="Arial"/>
                <w:lang w:eastAsia="zh-CN"/>
              </w:rPr>
              <w:t>.1.9</w:t>
            </w:r>
            <w:bookmarkEnd w:id="132"/>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133" w:name="_MCCTEMPBM_CRPT77510013___4"/>
            <w:r w:rsidRPr="00723E13">
              <w:rPr>
                <w:rFonts w:cs="Arial" w:hint="eastAsia"/>
                <w:lang w:eastAsia="zh-CN"/>
              </w:rPr>
              <w:t>5</w:t>
            </w:r>
            <w:r w:rsidRPr="00723E13">
              <w:rPr>
                <w:rFonts w:cs="Arial"/>
                <w:lang w:eastAsia="zh-CN"/>
              </w:rPr>
              <w:t>.1.10</w:t>
            </w:r>
            <w:bookmarkEnd w:id="133"/>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134" w:name="_MCCTEMPBM_CRPT77510014___4"/>
            <w:r w:rsidRPr="00723E13">
              <w:rPr>
                <w:rFonts w:cs="Arial" w:hint="eastAsia"/>
                <w:lang w:eastAsia="zh-CN"/>
              </w:rPr>
              <w:t>5</w:t>
            </w:r>
            <w:r w:rsidRPr="00723E13">
              <w:rPr>
                <w:rFonts w:cs="Arial"/>
                <w:lang w:eastAsia="zh-CN"/>
              </w:rPr>
              <w:t>.1.11</w:t>
            </w:r>
            <w:bookmarkEnd w:id="134"/>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135" w:name="_MCCTEMPBM_CRPT77510015___4"/>
            <w:r w:rsidRPr="00723E13">
              <w:rPr>
                <w:rFonts w:cs="Arial" w:hint="eastAsia"/>
                <w:lang w:eastAsia="zh-CN"/>
              </w:rPr>
              <w:t>5</w:t>
            </w:r>
            <w:r w:rsidRPr="00723E13">
              <w:rPr>
                <w:rFonts w:cs="Arial"/>
                <w:lang w:eastAsia="zh-CN"/>
              </w:rPr>
              <w:t>.1.12</w:t>
            </w:r>
            <w:bookmarkEnd w:id="135"/>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136" w:name="_MCCTEMPBM_CRPT77510016___4"/>
            <w:r w:rsidRPr="00723E13">
              <w:rPr>
                <w:rFonts w:cs="Arial" w:hint="eastAsia"/>
                <w:lang w:eastAsia="zh-CN"/>
              </w:rPr>
              <w:t>5</w:t>
            </w:r>
            <w:r w:rsidRPr="00723E13">
              <w:rPr>
                <w:rFonts w:cs="Arial"/>
                <w:lang w:eastAsia="zh-CN"/>
              </w:rPr>
              <w:t>.1.13</w:t>
            </w:r>
            <w:bookmarkEnd w:id="136"/>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137" w:name="_MCCTEMPBM_CRPT77510017___4"/>
            <w:r w:rsidRPr="00723E13">
              <w:rPr>
                <w:rFonts w:cs="Arial" w:hint="eastAsia"/>
                <w:lang w:eastAsia="zh-CN"/>
              </w:rPr>
              <w:t>5</w:t>
            </w:r>
            <w:r w:rsidRPr="00723E13">
              <w:rPr>
                <w:rFonts w:cs="Arial"/>
                <w:lang w:eastAsia="zh-CN"/>
              </w:rPr>
              <w:t>.1.14</w:t>
            </w:r>
            <w:bookmarkEnd w:id="137"/>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138" w:name="_Toc137717360"/>
      <w:bookmarkStart w:id="139" w:name="_Toc137803623"/>
      <w:r w:rsidRPr="00723E13">
        <w:t>4.3</w:t>
      </w:r>
      <w:r w:rsidRPr="00723E13">
        <w:tab/>
        <w:t>Background information of Intent-driven management and intent driven management MnS</w:t>
      </w:r>
      <w:bookmarkEnd w:id="138"/>
      <w:bookmarkEnd w:id="139"/>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140" w:name="_Toc137803624"/>
      <w:r w:rsidRPr="00723E13">
        <w:t>4.4</w:t>
      </w:r>
      <w:r w:rsidRPr="00723E13">
        <w:tab/>
        <w:t>Background information on the 5G features QoS and network slicing</w:t>
      </w:r>
      <w:bookmarkEnd w:id="140"/>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lastRenderedPageBreak/>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 xml:space="preserve">PDU sessions”) </w:t>
      </w:r>
      <w:proofErr w:type="gramStart"/>
      <w:r w:rsidR="0060261E" w:rsidRPr="00723E13">
        <w:t>i.e.</w:t>
      </w:r>
      <w:proofErr w:type="gramEnd"/>
      <w:r w:rsidR="0060261E" w:rsidRPr="00723E13">
        <w:t xml:space="preserv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 xml:space="preserve">Each PDU connectivity service contains one or more QoS flows, which might be of different QoS </w:t>
      </w:r>
      <w:proofErr w:type="gramStart"/>
      <w:r w:rsidR="0060261E" w:rsidRPr="00723E13">
        <w:t>characteristics</w:t>
      </w:r>
      <w:proofErr w:type="gramEnd"/>
      <w:r w:rsidR="0060261E" w:rsidRPr="00723E13">
        <w:t xml:space="preserve">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w:t>
      </w:r>
      <w:proofErr w:type="gramStart"/>
      <w:r w:rsidRPr="00723E13">
        <w:t>i.e.</w:t>
      </w:r>
      <w:proofErr w:type="gramEnd"/>
      <w:r w:rsidRPr="00723E13">
        <w:t xml:space="preserv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w:t>
      </w:r>
      <w:proofErr w:type="gramStart"/>
      <w:r w:rsidRPr="00723E13">
        <w:t>e.g.</w:t>
      </w:r>
      <w:proofErr w:type="gramEnd"/>
      <w:r w:rsidRPr="00723E13">
        <w:t xml:space="preserve">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141" w:name="_Toc137717361"/>
      <w:bookmarkStart w:id="142" w:name="_Toc137803625"/>
      <w:r w:rsidRPr="00723E13">
        <w:t>4.5</w:t>
      </w:r>
      <w:r w:rsidRPr="00723E13">
        <w:tab/>
        <w:t>Benefits of intent driven management approach to network slicing</w:t>
      </w:r>
      <w:bookmarkEnd w:id="141"/>
      <w:bookmarkEnd w:id="142"/>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5498E1DC" w14:textId="49340592" w:rsidR="00B176F7" w:rsidRPr="00723E13" w:rsidDel="00FE498F" w:rsidRDefault="00B176F7" w:rsidP="00B176F7">
      <w:pPr>
        <w:rPr>
          <w:del w:id="143" w:author="ericsson user 1" w:date="2023-10-16T08:56:00Z"/>
        </w:rPr>
      </w:pPr>
      <w:del w:id="144" w:author="ericsson user 1" w:date="2023-10-16T08:56:00Z">
        <w:r w:rsidRPr="00723E13" w:rsidDel="00FE498F">
          <w:delText>After an MnS consumer has requested provisioning of a NetworkSlice/NetworkSliceSubnet and the NetworkSlice/NetworkSliceSubnet are in operation, the MnS consumer specif</w:delText>
        </w:r>
        <w:r w:rsidR="00985BBD" w:rsidDel="00FE498F">
          <w:delText>ies</w:delText>
        </w:r>
        <w:r w:rsidRPr="00723E13" w:rsidDel="00FE498F">
          <w:delText xml:space="preserve"> and configure the closed control loop and the measurements and actions, before it can monitor the fulfilment of the goals.</w:delText>
        </w:r>
      </w:del>
    </w:p>
    <w:p w14:paraId="081D9C07" w14:textId="2006B252" w:rsidR="00B176F7" w:rsidRDefault="00B176F7" w:rsidP="00F70280">
      <w:pPr>
        <w:pStyle w:val="B10"/>
        <w:rPr>
          <w:ins w:id="145" w:author="ericsson user 1" w:date="2023-10-16T08:57:00Z"/>
        </w:rPr>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this means that a consumer handle</w:t>
      </w:r>
      <w:r w:rsidR="00985BBD">
        <w:t>s</w:t>
      </w:r>
      <w:r w:rsidRPr="00723E13">
        <w:t xml:space="preserve"> two separate requests to provision and </w:t>
      </w:r>
      <w:ins w:id="146" w:author="ericsson user 1" w:date="2023-10-16T08:57:00Z">
        <w:r w:rsidR="00720493">
          <w:t xml:space="preserve">to </w:t>
        </w:r>
      </w:ins>
      <w:r w:rsidRPr="00723E13">
        <w:t xml:space="preserve">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t>
      </w:r>
      <w:r w:rsidR="00E4387C">
        <w:t xml:space="preserve">which contains a combination of a network slice provisioning expectation and </w:t>
      </w:r>
      <w:r w:rsidRPr="00723E13">
        <w:t xml:space="preserve">a network slice </w:t>
      </w:r>
      <w:r w:rsidR="00FF0D5C">
        <w:t xml:space="preserve">assurance </w:t>
      </w:r>
      <w:r w:rsidRPr="00723E13">
        <w:t>expectation.</w:t>
      </w:r>
    </w:p>
    <w:p w14:paraId="2ECEEA90" w14:textId="16579AEB" w:rsidR="004F35C2" w:rsidRPr="00723E13" w:rsidRDefault="008B6252" w:rsidP="004F35C2">
      <w:pPr>
        <w:pStyle w:val="List"/>
        <w:rPr>
          <w:ins w:id="147" w:author="ericsson user 1" w:date="2023-10-16T08:57:00Z"/>
        </w:rPr>
      </w:pPr>
      <w:ins w:id="148" w:author="ericsson user 1" w:date="2023-10-16T08:58:00Z">
        <w:r>
          <w:lastRenderedPageBreak/>
          <w:t>-</w:t>
        </w:r>
        <w:r>
          <w:tab/>
        </w:r>
      </w:ins>
      <w:ins w:id="149" w:author="ericsson user 1" w:date="2023-10-16T08:57:00Z">
        <w:r w:rsidR="004F35C2" w:rsidRPr="00723E13">
          <w:rPr>
            <w:rFonts w:hint="eastAsia"/>
          </w:rPr>
          <w:t>A</w:t>
        </w:r>
        <w:r w:rsidR="004F35C2" w:rsidRPr="00723E13">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ins>
    </w:p>
    <w:p w14:paraId="53095866" w14:textId="77777777" w:rsidR="004F35C2" w:rsidRDefault="004F35C2" w:rsidP="004F35C2">
      <w:pPr>
        <w:pStyle w:val="List"/>
        <w:rPr>
          <w:ins w:id="150" w:author="ericsson user 1" w:date="2023-10-16T08:57:00Z"/>
        </w:rPr>
      </w:pPr>
      <w:ins w:id="151" w:author="ericsson user 1" w:date="2023-10-16T08:57:00Z">
        <w:r>
          <w:t>-</w:t>
        </w:r>
        <w:r>
          <w:tab/>
          <w:t xml:space="preserve">With an intent driven management solution, the consumer automatically receives information about the intent fulfilment status which simplifies the interaction with the producer. </w:t>
        </w:r>
      </w:ins>
    </w:p>
    <w:p w14:paraId="289122D6" w14:textId="77777777" w:rsidR="004F35C2" w:rsidRDefault="004F35C2" w:rsidP="004F35C2">
      <w:pPr>
        <w:pStyle w:val="List"/>
        <w:rPr>
          <w:ins w:id="152" w:author="ericsson user 1" w:date="2023-10-16T08:57:00Z"/>
        </w:rPr>
      </w:pPr>
      <w:ins w:id="153" w:author="ericsson user 1" w:date="2023-10-16T08:57:00Z">
        <w:r>
          <w:t>-</w:t>
        </w:r>
        <w:r>
          <w:tab/>
        </w:r>
        <w:r w:rsidRPr="00723E13">
          <w:t>Simplified approach, allows using one single unified solution</w:t>
        </w:r>
        <w:r>
          <w:t xml:space="preserve"> </w:t>
        </w:r>
        <w:r w:rsidRPr="00723E13">
          <w:t xml:space="preserve">to support the wide variety of slice management functionalities which </w:t>
        </w:r>
        <w:r>
          <w:t xml:space="preserve">can be </w:t>
        </w:r>
        <w:r w:rsidRPr="00723E13">
          <w:t>fulfilled by different solutions</w:t>
        </w:r>
        <w:r>
          <w:t xml:space="preserve"> with</w:t>
        </w:r>
        <w:r w:rsidRPr="00723E13">
          <w:t xml:space="preserve"> the existing slicing management approach, including</w:t>
        </w:r>
        <w:r>
          <w:t xml:space="preserve">;  </w:t>
        </w:r>
      </w:ins>
    </w:p>
    <w:p w14:paraId="62F24727" w14:textId="77777777" w:rsidR="004F35C2" w:rsidRPr="00723E13" w:rsidRDefault="004F35C2" w:rsidP="004F35C2">
      <w:pPr>
        <w:pStyle w:val="List"/>
        <w:ind w:left="851"/>
        <w:rPr>
          <w:ins w:id="154" w:author="ericsson user 1" w:date="2023-10-16T08:57:00Z"/>
          <w:lang w:eastAsia="zh-CN"/>
        </w:rPr>
      </w:pPr>
      <w:ins w:id="155" w:author="ericsson user 1" w:date="2023-10-16T08:57:00Z">
        <w:r>
          <w:t>-</w:t>
        </w:r>
        <w:r>
          <w:tab/>
        </w:r>
        <w:r w:rsidRPr="00723E13">
          <w:t xml:space="preserve">Network Slice provisioning allocation/deallocation functionality. In existing slicing management approach, this is implemented by (de-)allocateNSI operation </w:t>
        </w:r>
        <w:r>
          <w:t xml:space="preserve">or CRUD operations </w:t>
        </w:r>
        <w:r w:rsidRPr="00723E13">
          <w:t>defined in TS 28.531.</w:t>
        </w:r>
      </w:ins>
    </w:p>
    <w:p w14:paraId="03A09417" w14:textId="77777777" w:rsidR="004F35C2" w:rsidRPr="00723E13" w:rsidRDefault="004F35C2" w:rsidP="004F35C2">
      <w:pPr>
        <w:pStyle w:val="B2"/>
        <w:rPr>
          <w:ins w:id="156" w:author="ericsson user 1" w:date="2023-10-16T08:57:00Z"/>
          <w:lang w:eastAsia="zh-CN"/>
        </w:rPr>
      </w:pPr>
      <w:ins w:id="157" w:author="ericsson user 1" w:date="2023-10-16T08:57:00Z">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ins>
    </w:p>
    <w:p w14:paraId="425DDF91" w14:textId="77777777" w:rsidR="004F35C2" w:rsidRPr="00723E13" w:rsidRDefault="004F35C2" w:rsidP="004F35C2">
      <w:pPr>
        <w:pStyle w:val="B2"/>
        <w:rPr>
          <w:ins w:id="158" w:author="ericsson user 1" w:date="2023-10-16T08:57:00Z"/>
          <w:lang w:eastAsia="zh-CN"/>
        </w:rPr>
      </w:pPr>
      <w:ins w:id="159" w:author="ericsson user 1" w:date="2023-10-16T08:57:00Z">
        <w:r w:rsidRPr="00723E13">
          <w:t>-</w:t>
        </w:r>
        <w:r w:rsidRPr="00723E13">
          <w:tab/>
          <w:t>Network Slice SLS assurance functionality. In existing slicing management approach, this is implemented by CRUD operation with Assurance closed control loop NRM fragment defined in TS 28.532 and TS 28.536.</w:t>
        </w:r>
      </w:ins>
    </w:p>
    <w:p w14:paraId="265693C5" w14:textId="77777777" w:rsidR="004F35C2" w:rsidRDefault="004F35C2" w:rsidP="004F35C2">
      <w:pPr>
        <w:pStyle w:val="B2"/>
        <w:rPr>
          <w:ins w:id="160" w:author="ericsson user 1" w:date="2023-10-16T08:57:00Z"/>
        </w:rPr>
      </w:pPr>
      <w:ins w:id="161" w:author="ericsson user 1" w:date="2023-10-16T08:57:00Z">
        <w:r w:rsidRPr="00723E13">
          <w:t>-</w:t>
        </w:r>
        <w:r w:rsidRPr="00723E13">
          <w:tab/>
          <w:t>Network Slice Feasibility check. In existing slicing management approach, this is implemented by C</w:t>
        </w:r>
        <w:r>
          <w:t>R</w:t>
        </w:r>
        <w:r w:rsidRPr="00723E13">
          <w:t>UD operation with feasibility check NRM fragment defined in TS 28.532 and TS 28.541.</w:t>
        </w:r>
      </w:ins>
    </w:p>
    <w:p w14:paraId="626FBB17" w14:textId="2BBB4B2E" w:rsidR="004F35C2" w:rsidRPr="00BC0EBF" w:rsidRDefault="004F35C2" w:rsidP="004F35C2">
      <w:pPr>
        <w:pStyle w:val="List"/>
        <w:rPr>
          <w:ins w:id="162" w:author="ericsson user 1" w:date="2023-10-16T08:57:00Z"/>
        </w:rPr>
      </w:pPr>
      <w:bookmarkStart w:id="163" w:name="_Hlk147970931"/>
      <w:ins w:id="164" w:author="ericsson user 1" w:date="2023-10-16T08:57:00Z">
        <w:r>
          <w:t>-</w:t>
        </w:r>
        <w:r>
          <w:tab/>
        </w:r>
        <w:r w:rsidRPr="00BC0EBF">
          <w:t>In current TS 28.531 solutions,</w:t>
        </w:r>
        <w:r>
          <w:t xml:space="preserve"> </w:t>
        </w:r>
      </w:ins>
      <w:ins w:id="165" w:author="ericsson user 1" w:date="2023-10-16T08:59:00Z">
        <w:r w:rsidR="00DD206B">
          <w:t xml:space="preserve">when </w:t>
        </w:r>
      </w:ins>
      <w:ins w:id="166" w:author="ericsson user 1" w:date="2023-10-16T08:57:00Z">
        <w:r w:rsidRPr="00BC0EBF">
          <w:t xml:space="preserve">the consumer </w:t>
        </w:r>
        <w:r>
          <w:t xml:space="preserve">needs to be more aware of concerns such as the timing and sequencing of CM changes required to </w:t>
        </w:r>
        <w:r w:rsidRPr="00BC0EBF">
          <w:t>modify the NetworkSlice or NetworkSliceSubnet requirements</w:t>
        </w:r>
        <w:r>
          <w:t xml:space="preserve">.  For example, the consumer needs </w:t>
        </w:r>
        <w:r w:rsidRPr="00BC0EBF">
          <w:t>to issue request</w:t>
        </w:r>
        <w:r>
          <w:t>s</w:t>
        </w:r>
        <w:r w:rsidRPr="00BC0EBF">
          <w:t xml:space="preserve"> to the MnS produce</w:t>
        </w:r>
        <w:r>
          <w:t xml:space="preserve">r, monitor the results and issue subsequent requests carefully as </w:t>
        </w:r>
        <w:r w:rsidRPr="00BC0EBF">
          <w:t>the producer will initiate </w:t>
        </w:r>
        <w:r>
          <w:t xml:space="preserve">each </w:t>
        </w:r>
        <w:r w:rsidRPr="00BC0EBF">
          <w:t xml:space="preserve">provisioning procedure upon receiving </w:t>
        </w:r>
        <w:r>
          <w:t>each request.</w:t>
        </w:r>
      </w:ins>
    </w:p>
    <w:p w14:paraId="3E777B71" w14:textId="3E27C25C" w:rsidR="004F35C2" w:rsidRPr="00723E13" w:rsidRDefault="004F35C2" w:rsidP="00BE23F3">
      <w:pPr>
        <w:pStyle w:val="List"/>
      </w:pPr>
      <w:ins w:id="167" w:author="ericsson user 1" w:date="2023-10-16T08:57:00Z">
        <w:r w:rsidRPr="00BC0EBF">
          <w:t>-</w:t>
        </w:r>
        <w:r w:rsidRPr="00BC0EBF">
          <w:tab/>
          <w:t>With an intent driven management solution, the consumer</w:t>
        </w:r>
        <w:r>
          <w:t xml:space="preserve"> does not need to be aware of the underlying provisioning procedures.  The consumer simply modifies their </w:t>
        </w:r>
        <w:r w:rsidRPr="00BC0EBF">
          <w:t>requirements</w:t>
        </w:r>
      </w:ins>
      <w:ins w:id="168" w:author="ericsson user 1" w:date="2023-10-16T09:00:00Z">
        <w:r w:rsidR="00BE23F3">
          <w:t>,</w:t>
        </w:r>
      </w:ins>
      <w:ins w:id="169" w:author="ericsson user 1" w:date="2023-10-16T08:57:00Z">
        <w:r w:rsidRPr="00BC0EBF">
          <w:t xml:space="preserve"> </w:t>
        </w:r>
        <w:r>
          <w:t xml:space="preserve">and </w:t>
        </w:r>
        <w:r w:rsidRPr="00BC0EBF">
          <w:t>the producer decides whether and when a provisioning procedure will be initiated</w:t>
        </w:r>
        <w:r>
          <w:t xml:space="preserve">.  </w:t>
        </w:r>
        <w:r w:rsidRPr="00BC0EBF">
          <w:t xml:space="preserve">This can provide the convenience and benefit for Intent driven MnS consumer to express and modify the network slice expectations and its interactions provided by a more MnS consumer friendly management capability. </w:t>
        </w:r>
      </w:ins>
      <w:bookmarkEnd w:id="163"/>
    </w:p>
    <w:p w14:paraId="72F7699E" w14:textId="7F27547D" w:rsidR="00B176F7" w:rsidRPr="00723E13" w:rsidRDefault="00B176F7" w:rsidP="00F70280">
      <w:pPr>
        <w:pStyle w:val="B10"/>
      </w:pPr>
      <w:r w:rsidRPr="00723E13">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170" w:name="_Toc137717362"/>
      <w:bookmarkStart w:id="171" w:name="_Toc137803626"/>
      <w:r w:rsidRPr="00723E13">
        <w:t>5</w:t>
      </w:r>
      <w:r w:rsidRPr="00723E13">
        <w:tab/>
        <w:t>Use cases and potential requirements</w:t>
      </w:r>
      <w:bookmarkEnd w:id="170"/>
      <w:bookmarkEnd w:id="171"/>
    </w:p>
    <w:p w14:paraId="06D93A23" w14:textId="77777777" w:rsidR="00CE1325" w:rsidRPr="00723E13" w:rsidRDefault="00CE1325" w:rsidP="00CE1325">
      <w:pPr>
        <w:pStyle w:val="Heading2"/>
        <w:rPr>
          <w:lang w:eastAsia="zh-CN"/>
        </w:rPr>
      </w:pPr>
      <w:bookmarkStart w:id="172" w:name="_Toc137717363"/>
      <w:bookmarkStart w:id="173" w:name="_Toc137803627"/>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172"/>
      <w:bookmarkEnd w:id="173"/>
    </w:p>
    <w:p w14:paraId="569817E5" w14:textId="2E98B570" w:rsidR="00CE1325" w:rsidRPr="00723E13" w:rsidRDefault="00CE1325" w:rsidP="00CE1325">
      <w:pPr>
        <w:pStyle w:val="Heading3"/>
        <w:rPr>
          <w:lang w:eastAsia="zh-CN"/>
        </w:rPr>
      </w:pPr>
      <w:bookmarkStart w:id="174" w:name="_Toc137717364"/>
      <w:bookmarkStart w:id="175" w:name="_Toc137803628"/>
      <w:r w:rsidRPr="00723E13">
        <w:rPr>
          <w:lang w:eastAsia="zh-CN"/>
        </w:rPr>
        <w:t>5.1.1</w:t>
      </w:r>
      <w:r w:rsidRPr="00723E13">
        <w:rPr>
          <w:lang w:eastAsia="zh-CN"/>
        </w:rPr>
        <w:tab/>
        <w:t>Use case of Intent driven management to deliver a network slice instance</w:t>
      </w:r>
      <w:bookmarkEnd w:id="174"/>
      <w:bookmarkEnd w:id="175"/>
    </w:p>
    <w:p w14:paraId="23D99B76" w14:textId="77777777" w:rsidR="00CE1325" w:rsidRPr="00723E13" w:rsidRDefault="00CE1325" w:rsidP="00CE1325">
      <w:pPr>
        <w:pStyle w:val="Heading4"/>
      </w:pPr>
      <w:bookmarkStart w:id="176" w:name="_Toc137717365"/>
      <w:bookmarkStart w:id="177" w:name="_Toc137803629"/>
      <w:r w:rsidRPr="00723E13">
        <w:t>5.1.1.1</w:t>
      </w:r>
      <w:r w:rsidRPr="00723E13">
        <w:tab/>
        <w:t>Introduction</w:t>
      </w:r>
      <w:bookmarkEnd w:id="176"/>
      <w:bookmarkEnd w:id="177"/>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178" w:name="_Toc137717366"/>
      <w:bookmarkStart w:id="179" w:name="_Toc137803630"/>
      <w:r w:rsidRPr="00723E13">
        <w:lastRenderedPageBreak/>
        <w:t>5.1.1.2</w:t>
      </w:r>
      <w:r w:rsidRPr="00723E13">
        <w:tab/>
        <w:t>Pre-condition</w:t>
      </w:r>
      <w:bookmarkEnd w:id="178"/>
      <w:bookmarkEnd w:id="179"/>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instance in management system to invoke the proper intent driven MnS or existing </w:t>
      </w:r>
      <w:proofErr w:type="spellStart"/>
      <w:r w:rsidRPr="00723E13">
        <w:rPr>
          <w:lang w:eastAsia="zh-CN"/>
        </w:rPr>
        <w:t>MnSs</w:t>
      </w:r>
      <w:proofErr w:type="spellEnd"/>
      <w:r w:rsidRPr="00723E13">
        <w:rPr>
          <w:lang w:eastAsia="zh-CN"/>
        </w:rPr>
        <w:t>.</w:t>
      </w:r>
    </w:p>
    <w:p w14:paraId="3E22F36B" w14:textId="77777777" w:rsidR="00CE1325" w:rsidRPr="00723E13" w:rsidRDefault="00CE1325" w:rsidP="00CE1325">
      <w:pPr>
        <w:pStyle w:val="Heading4"/>
      </w:pPr>
      <w:bookmarkStart w:id="180" w:name="_Toc137717367"/>
      <w:bookmarkStart w:id="181" w:name="_Toc137803631"/>
      <w:r w:rsidRPr="00723E13">
        <w:t>5.1.1.3</w:t>
      </w:r>
      <w:r w:rsidRPr="00723E13">
        <w:tab/>
        <w:t>Description</w:t>
      </w:r>
      <w:bookmarkEnd w:id="180"/>
      <w:bookmarkEnd w:id="181"/>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012D233B"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182" w:name="_Toc137717368"/>
      <w:bookmarkStart w:id="183" w:name="_Toc137803632"/>
      <w:r w:rsidRPr="00723E13">
        <w:t>5.1.1.4</w:t>
      </w:r>
      <w:r w:rsidRPr="00723E13">
        <w:tab/>
      </w:r>
      <w:proofErr w:type="gramStart"/>
      <w:r w:rsidRPr="00723E13">
        <w:t>Post-condition</w:t>
      </w:r>
      <w:bookmarkEnd w:id="182"/>
      <w:bookmarkEnd w:id="183"/>
      <w:proofErr w:type="gramEnd"/>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184" w:name="_Toc137717369"/>
      <w:bookmarkStart w:id="185" w:name="_Toc137803633"/>
      <w:r w:rsidRPr="00723E13">
        <w:t>5.1.1.5</w:t>
      </w:r>
      <w:r w:rsidRPr="00723E13">
        <w:tab/>
        <w:t>Requirements</w:t>
      </w:r>
      <w:bookmarkEnd w:id="184"/>
      <w:bookmarkEnd w:id="185"/>
    </w:p>
    <w:p w14:paraId="11A4723F" w14:textId="77777777" w:rsidR="00CE1325" w:rsidRPr="00393AD8" w:rsidRDefault="00CE1325" w:rsidP="00CE1325">
      <w:pPr>
        <w:jc w:val="both"/>
        <w:rPr>
          <w:kern w:val="2"/>
          <w:szCs w:val="18"/>
          <w:lang w:eastAsia="zh-CN" w:bidi="ar-KW"/>
        </w:rPr>
      </w:pPr>
      <w:bookmarkStart w:id="186"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187" w:name="_Toc137803634"/>
      <w:bookmarkStart w:id="188" w:name="_Toc137717370"/>
      <w:bookmarkEnd w:id="186"/>
      <w:r w:rsidRPr="00723E13">
        <w:rPr>
          <w:lang w:eastAsia="zh-CN"/>
        </w:rPr>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187"/>
      <w:r w:rsidRPr="00723E13">
        <w:rPr>
          <w:lang w:eastAsia="zh-CN"/>
        </w:rPr>
        <w:t xml:space="preserve"> </w:t>
      </w:r>
      <w:bookmarkEnd w:id="188"/>
    </w:p>
    <w:p w14:paraId="7528E225" w14:textId="77777777" w:rsidR="00CE1325" w:rsidRPr="00723E13" w:rsidRDefault="00CE1325" w:rsidP="00CE1325">
      <w:pPr>
        <w:pStyle w:val="Heading4"/>
      </w:pPr>
      <w:bookmarkStart w:id="189" w:name="_Toc137717371"/>
      <w:bookmarkStart w:id="190" w:name="_Toc137803635"/>
      <w:r w:rsidRPr="00723E13">
        <w:t>5.1.2.1</w:t>
      </w:r>
      <w:r w:rsidRPr="00723E13">
        <w:tab/>
        <w:t>Introduction</w:t>
      </w:r>
      <w:bookmarkEnd w:id="189"/>
      <w:bookmarkEnd w:id="190"/>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191" w:name="_Toc137717372"/>
      <w:bookmarkStart w:id="192" w:name="_Toc137803636"/>
      <w:r w:rsidRPr="00723E13">
        <w:t>5.1.2.2</w:t>
      </w:r>
      <w:r w:rsidRPr="00723E13">
        <w:tab/>
        <w:t>Pre-condition</w:t>
      </w:r>
      <w:bookmarkEnd w:id="191"/>
      <w:bookmarkEnd w:id="192"/>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subnet instance in management system to invoke the proper intent driven MnS or existing </w:t>
      </w:r>
      <w:proofErr w:type="spellStart"/>
      <w:r w:rsidRPr="00723E13">
        <w:rPr>
          <w:lang w:eastAsia="zh-CN"/>
        </w:rPr>
        <w:t>MnSs</w:t>
      </w:r>
      <w:proofErr w:type="spellEnd"/>
      <w:r w:rsidRPr="00723E13">
        <w:rPr>
          <w:lang w:eastAsia="zh-CN"/>
        </w:rPr>
        <w:t>.</w:t>
      </w:r>
    </w:p>
    <w:p w14:paraId="4D67E63A" w14:textId="77777777" w:rsidR="00CE1325" w:rsidRPr="00723E13" w:rsidRDefault="00CE1325" w:rsidP="00CE1325">
      <w:pPr>
        <w:pStyle w:val="Heading4"/>
      </w:pPr>
      <w:bookmarkStart w:id="193" w:name="_Toc137717373"/>
      <w:bookmarkStart w:id="194" w:name="_Toc137803637"/>
      <w:r w:rsidRPr="00723E13">
        <w:t>5.1.2.3</w:t>
      </w:r>
      <w:r w:rsidRPr="00723E13">
        <w:tab/>
        <w:t>Description</w:t>
      </w:r>
      <w:bookmarkEnd w:id="193"/>
      <w:bookmarkEnd w:id="194"/>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39B3BA9F" w:rsidR="00CE1325" w:rsidRPr="00723E13" w:rsidRDefault="00CE1325" w:rsidP="00CE1325">
      <w:pPr>
        <w:rPr>
          <w:lang w:eastAsia="zh-CN"/>
        </w:rPr>
      </w:pPr>
      <w:r w:rsidRPr="00723E13">
        <w:rPr>
          <w:lang w:eastAsia="zh-CN"/>
        </w:rPr>
        <w:t xml:space="preserve">The operator provides the expectation of intent </w:t>
      </w:r>
      <w:r w:rsidR="009D6E5E">
        <w:rPr>
          <w:lang w:eastAsia="zh-CN"/>
        </w:rPr>
        <w:t>of creating</w:t>
      </w:r>
      <w:r w:rsidRPr="00723E13">
        <w:rPr>
          <w:lang w:eastAsia="zh-CN"/>
        </w:rPr>
        <w:t xml:space="preserve"> a network slice subnet instance with a set of network characteristics. The intent driven management service producer is capable to translate the intent of creating a network slice subnet instance </w:t>
      </w:r>
      <w:r w:rsidR="00765DD2">
        <w:rPr>
          <w:lang w:eastAsia="zh-CN"/>
        </w:rPr>
        <w:t>to</w:t>
      </w:r>
      <w:r w:rsidR="00765DD2" w:rsidRPr="00723E13">
        <w:rPr>
          <w:lang w:eastAsia="zh-CN"/>
        </w:rPr>
        <w:t xml:space="preserve"> </w:t>
      </w:r>
      <w:r w:rsidRPr="00723E13">
        <w:rPr>
          <w:lang w:eastAsia="zh-CN"/>
        </w:rPr>
        <w:t xml:space="preserve">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w:t>
      </w:r>
      <w:r w:rsidR="00C44956">
        <w:rPr>
          <w:lang w:eastAsia="zh-CN"/>
        </w:rPr>
        <w:t>is also</w:t>
      </w:r>
      <w:r w:rsidRPr="00723E13">
        <w:rPr>
          <w:lang w:eastAsia="zh-CN"/>
        </w:rPr>
        <w:t xml:space="preserve"> capable to provide the management capabilit</w:t>
      </w:r>
      <w:r w:rsidR="00383E60">
        <w:rPr>
          <w:lang w:eastAsia="zh-CN"/>
        </w:rPr>
        <w:t>ies</w:t>
      </w:r>
      <w:r w:rsidRPr="00723E13">
        <w:rPr>
          <w:lang w:eastAsia="zh-CN"/>
        </w:rPr>
        <w:t xml:space="preserve"> to support the </w:t>
      </w:r>
      <w:r w:rsidRPr="00723E13">
        <w:rPr>
          <w:lang w:eastAsia="zh-CN"/>
        </w:rPr>
        <w:lastRenderedPageBreak/>
        <w:t>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195" w:name="_Toc137717374"/>
      <w:bookmarkStart w:id="196" w:name="_Toc137803638"/>
      <w:r w:rsidRPr="00723E13">
        <w:t>5.1.2.4</w:t>
      </w:r>
      <w:r w:rsidRPr="00723E13">
        <w:tab/>
      </w:r>
      <w:proofErr w:type="gramStart"/>
      <w:r w:rsidRPr="00723E13">
        <w:t>Post-condition</w:t>
      </w:r>
      <w:bookmarkEnd w:id="195"/>
      <w:bookmarkEnd w:id="196"/>
      <w:proofErr w:type="gramEnd"/>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197" w:name="_Toc137717375"/>
      <w:bookmarkStart w:id="198" w:name="_Toc137803639"/>
      <w:r w:rsidRPr="00723E13">
        <w:t>5.1.2.5</w:t>
      </w:r>
      <w:r w:rsidRPr="00723E13">
        <w:tab/>
        <w:t>Requirements</w:t>
      </w:r>
      <w:bookmarkEnd w:id="197"/>
      <w:bookmarkEnd w:id="198"/>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199" w:name="_Toc137717376"/>
      <w:bookmarkStart w:id="200" w:name="_Toc137803640"/>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199"/>
      <w:bookmarkEnd w:id="200"/>
    </w:p>
    <w:p w14:paraId="21C8995E" w14:textId="21410B38" w:rsidR="00CE1325" w:rsidRPr="00723E13" w:rsidRDefault="00CE1325" w:rsidP="00CE1325">
      <w:pPr>
        <w:pStyle w:val="Heading3"/>
        <w:rPr>
          <w:lang w:eastAsia="zh-CN"/>
        </w:rPr>
      </w:pPr>
      <w:bookmarkStart w:id="201" w:name="_Toc137717377"/>
      <w:bookmarkStart w:id="202" w:name="_Toc137803641"/>
      <w:r w:rsidRPr="00723E13">
        <w:rPr>
          <w:lang w:eastAsia="zh-CN"/>
        </w:rPr>
        <w:t>5.2.1</w:t>
      </w:r>
      <w:r w:rsidRPr="00723E13">
        <w:rPr>
          <w:lang w:eastAsia="zh-CN"/>
        </w:rPr>
        <w:tab/>
        <w:t>Use case of Intent driven management to express expectation of network slice service assurance</w:t>
      </w:r>
      <w:bookmarkEnd w:id="201"/>
      <w:bookmarkEnd w:id="202"/>
    </w:p>
    <w:p w14:paraId="27B0800B" w14:textId="77777777" w:rsidR="00CE1325" w:rsidRPr="00723E13" w:rsidRDefault="00CE1325" w:rsidP="00CE1325">
      <w:pPr>
        <w:pStyle w:val="Heading4"/>
      </w:pPr>
      <w:bookmarkStart w:id="203" w:name="_Toc137717378"/>
      <w:bookmarkStart w:id="204" w:name="_Toc137803642"/>
      <w:r w:rsidRPr="00723E13">
        <w:t>5.2.1.1</w:t>
      </w:r>
      <w:r w:rsidRPr="00723E13">
        <w:tab/>
        <w:t>Introduction</w:t>
      </w:r>
      <w:bookmarkEnd w:id="203"/>
      <w:bookmarkEnd w:id="204"/>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205" w:name="_Toc137717379"/>
      <w:bookmarkStart w:id="206" w:name="_Toc137803643"/>
      <w:r w:rsidRPr="00723E13">
        <w:t xml:space="preserve">5.2.1.2 </w:t>
      </w:r>
      <w:r w:rsidRPr="00723E13">
        <w:tab/>
        <w:t>Pre-condition</w:t>
      </w:r>
      <w:bookmarkEnd w:id="205"/>
      <w:bookmarkEnd w:id="206"/>
    </w:p>
    <w:p w14:paraId="235FCF29" w14:textId="3F0B35B6" w:rsidR="00CE1325" w:rsidRPr="00723E13" w:rsidRDefault="00CE1325" w:rsidP="00CE1325">
      <w:pPr>
        <w:rPr>
          <w:lang w:eastAsia="zh-CN"/>
        </w:rPr>
      </w:pPr>
      <w:r w:rsidRPr="00723E13">
        <w:rPr>
          <w:rFonts w:hint="eastAsia"/>
          <w:lang w:eastAsia="zh-CN"/>
        </w:rPr>
        <w:t>C</w:t>
      </w:r>
      <w:r w:rsidRPr="00723E13">
        <w:rPr>
          <w:lang w:eastAsia="zh-CN"/>
        </w:rPr>
        <w:t xml:space="preserve">SP provides the intent driven management service to CSC to </w:t>
      </w:r>
      <w:r w:rsidR="0053661D">
        <w:rPr>
          <w:lang w:eastAsia="zh-CN"/>
        </w:rPr>
        <w:t xml:space="preserve">provide service assurance </w:t>
      </w:r>
      <w:r w:rsidR="00957B32">
        <w:rPr>
          <w:lang w:eastAsia="zh-CN"/>
        </w:rPr>
        <w:t xml:space="preserve">for </w:t>
      </w:r>
      <w:r w:rsidRPr="00723E13">
        <w:rPr>
          <w:lang w:eastAsia="zh-CN"/>
        </w:rPr>
        <w:t>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207" w:name="_Toc137717380"/>
      <w:bookmarkStart w:id="208" w:name="_Toc137803644"/>
      <w:r w:rsidRPr="00723E13">
        <w:t>5.2.1.3</w:t>
      </w:r>
      <w:r w:rsidRPr="00723E13">
        <w:tab/>
        <w:t>Description</w:t>
      </w:r>
      <w:bookmarkEnd w:id="207"/>
      <w:bookmarkEnd w:id="208"/>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209" w:name="_Toc137717381"/>
      <w:bookmarkStart w:id="210" w:name="_Toc137803645"/>
      <w:r w:rsidRPr="00723E13">
        <w:t>5.2.1.4</w:t>
      </w:r>
      <w:r w:rsidRPr="00723E13">
        <w:tab/>
      </w:r>
      <w:proofErr w:type="gramStart"/>
      <w:r w:rsidRPr="00723E13">
        <w:t>Post-condition</w:t>
      </w:r>
      <w:bookmarkEnd w:id="209"/>
      <w:bookmarkEnd w:id="210"/>
      <w:proofErr w:type="gramEnd"/>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211" w:name="_Toc137717382"/>
      <w:bookmarkStart w:id="212" w:name="_Toc137803646"/>
      <w:r w:rsidRPr="00723E13">
        <w:t>5.2.1.5</w:t>
      </w:r>
      <w:r w:rsidRPr="00723E13">
        <w:tab/>
        <w:t>Requirements</w:t>
      </w:r>
      <w:bookmarkEnd w:id="211"/>
      <w:bookmarkEnd w:id="212"/>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213" w:name="_Toc137717383"/>
      <w:bookmarkStart w:id="214" w:name="_Toc137803647"/>
      <w:r w:rsidRPr="00723E13">
        <w:rPr>
          <w:lang w:eastAsia="zh-CN"/>
        </w:rPr>
        <w:lastRenderedPageBreak/>
        <w:t>5.2.2</w:t>
      </w:r>
      <w:r w:rsidRPr="00723E13">
        <w:rPr>
          <w:lang w:eastAsia="zh-CN"/>
        </w:rPr>
        <w:tab/>
        <w:t>Use case of Intent driven management to express expectation of network slice subnet service assurance</w:t>
      </w:r>
      <w:bookmarkEnd w:id="213"/>
      <w:bookmarkEnd w:id="214"/>
    </w:p>
    <w:p w14:paraId="1EDA6506" w14:textId="77777777" w:rsidR="00CE1325" w:rsidRPr="00723E13" w:rsidRDefault="00CE1325" w:rsidP="00CE1325">
      <w:pPr>
        <w:pStyle w:val="Heading4"/>
      </w:pPr>
      <w:bookmarkStart w:id="215" w:name="_Toc137717384"/>
      <w:bookmarkStart w:id="216" w:name="_Toc137803648"/>
      <w:r w:rsidRPr="00723E13">
        <w:t>5.2.2.1</w:t>
      </w:r>
      <w:r w:rsidRPr="00723E13">
        <w:tab/>
        <w:t>Introduction</w:t>
      </w:r>
      <w:bookmarkEnd w:id="215"/>
      <w:bookmarkEnd w:id="216"/>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217" w:name="_Toc137717385"/>
      <w:bookmarkStart w:id="218" w:name="_Toc137803649"/>
      <w:r w:rsidRPr="00723E13">
        <w:t xml:space="preserve">5.2.2.2 </w:t>
      </w:r>
      <w:r w:rsidRPr="00723E13">
        <w:tab/>
        <w:t>Pre-condition</w:t>
      </w:r>
      <w:bookmarkEnd w:id="217"/>
      <w:bookmarkEnd w:id="218"/>
    </w:p>
    <w:p w14:paraId="44B5F757" w14:textId="2C1859B1" w:rsidR="00CE1325" w:rsidRPr="00723E13" w:rsidRDefault="00CE1325" w:rsidP="00CE1325">
      <w:pPr>
        <w:rPr>
          <w:lang w:eastAsia="zh-CN"/>
        </w:rPr>
      </w:pPr>
      <w:r w:rsidRPr="00723E13">
        <w:rPr>
          <w:lang w:eastAsia="zh-CN"/>
        </w:rPr>
        <w:t xml:space="preserve">NOP provides the intent driven management service to </w:t>
      </w:r>
      <w:r w:rsidR="00423D70">
        <w:rPr>
          <w:lang w:eastAsia="zh-CN"/>
        </w:rPr>
        <w:t>provide service assurance for</w:t>
      </w:r>
      <w:r w:rsidR="00423D70" w:rsidRPr="00723E13">
        <w:rPr>
          <w:lang w:eastAsia="zh-CN"/>
        </w:rPr>
        <w:t xml:space="preserve"> </w:t>
      </w:r>
      <w:r w:rsidRPr="00723E13">
        <w:rPr>
          <w:lang w:eastAsia="zh-CN"/>
        </w:rPr>
        <w:t>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219" w:name="_Toc137717386"/>
      <w:bookmarkStart w:id="220" w:name="_Toc137803650"/>
      <w:r w:rsidRPr="00723E13">
        <w:t>5.2.2.3</w:t>
      </w:r>
      <w:r w:rsidRPr="00723E13">
        <w:tab/>
        <w:t>Description</w:t>
      </w:r>
      <w:bookmarkEnd w:id="219"/>
      <w:bookmarkEnd w:id="220"/>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221" w:name="_Toc137717387"/>
      <w:bookmarkStart w:id="222" w:name="_Toc137803651"/>
      <w:r w:rsidRPr="00723E13">
        <w:t>5.2.2.4</w:t>
      </w:r>
      <w:r w:rsidRPr="00723E13">
        <w:tab/>
      </w:r>
      <w:proofErr w:type="gramStart"/>
      <w:r w:rsidRPr="00723E13">
        <w:t>Post-condition</w:t>
      </w:r>
      <w:bookmarkEnd w:id="221"/>
      <w:bookmarkEnd w:id="222"/>
      <w:proofErr w:type="gramEnd"/>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223" w:name="_Toc137717388"/>
      <w:bookmarkStart w:id="224" w:name="_Toc137803652"/>
      <w:r w:rsidRPr="00723E13">
        <w:t>5.2.2.5</w:t>
      </w:r>
      <w:r w:rsidRPr="00723E13">
        <w:tab/>
        <w:t>Requirements</w:t>
      </w:r>
      <w:bookmarkEnd w:id="223"/>
      <w:bookmarkEnd w:id="224"/>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1065B8E1" w14:textId="77777777" w:rsidR="00CE1325" w:rsidRPr="00723E13" w:rsidRDefault="00CE1325" w:rsidP="00CE1325">
      <w:pPr>
        <w:pStyle w:val="Heading2"/>
      </w:pPr>
      <w:bookmarkStart w:id="225" w:name="_Toc137717389"/>
      <w:bookmarkStart w:id="226" w:name="_Toc137803653"/>
      <w:r w:rsidRPr="00723E13">
        <w:lastRenderedPageBreak/>
        <w:t>5.A</w:t>
      </w:r>
      <w:r w:rsidRPr="00723E13">
        <w:tab/>
        <w:t>Use case &lt;&lt;A&gt;&gt;</w:t>
      </w:r>
      <w:bookmarkEnd w:id="225"/>
      <w:bookmarkEnd w:id="226"/>
    </w:p>
    <w:p w14:paraId="29725366" w14:textId="77777777" w:rsidR="00CE1325" w:rsidRPr="00723E13" w:rsidRDefault="00CE1325" w:rsidP="00CE1325">
      <w:pPr>
        <w:pStyle w:val="Heading3"/>
      </w:pPr>
      <w:bookmarkStart w:id="227" w:name="_Toc137717390"/>
      <w:bookmarkStart w:id="228" w:name="_Toc137803654"/>
      <w:r w:rsidRPr="00723E13">
        <w:t>5.A.1</w:t>
      </w:r>
      <w:r w:rsidRPr="00723E13">
        <w:tab/>
        <w:t>Description</w:t>
      </w:r>
      <w:bookmarkEnd w:id="227"/>
      <w:bookmarkEnd w:id="228"/>
    </w:p>
    <w:p w14:paraId="21F64AB8" w14:textId="77777777" w:rsidR="00CE1325" w:rsidRPr="00723E13" w:rsidRDefault="00CE1325" w:rsidP="00CE1325">
      <w:pPr>
        <w:pStyle w:val="Heading3"/>
      </w:pPr>
      <w:bookmarkStart w:id="229" w:name="_Toc137717391"/>
      <w:bookmarkStart w:id="230" w:name="_Toc137803655"/>
      <w:r w:rsidRPr="00723E13">
        <w:t>5.A.2</w:t>
      </w:r>
      <w:r w:rsidRPr="00723E13">
        <w:tab/>
        <w:t>Details</w:t>
      </w:r>
      <w:bookmarkEnd w:id="229"/>
      <w:bookmarkEnd w:id="230"/>
    </w:p>
    <w:p w14:paraId="009D4672" w14:textId="77777777" w:rsidR="00CE1325" w:rsidRPr="00723E13" w:rsidRDefault="00CE1325" w:rsidP="00CE1325">
      <w:pPr>
        <w:pStyle w:val="Heading3"/>
      </w:pPr>
      <w:bookmarkStart w:id="231" w:name="_Toc137717392"/>
      <w:bookmarkStart w:id="232" w:name="_Toc137803656"/>
      <w:r w:rsidRPr="00723E13">
        <w:t>5.A.3</w:t>
      </w:r>
      <w:r w:rsidRPr="00723E13">
        <w:tab/>
        <w:t>Potential requirements</w:t>
      </w:r>
      <w:bookmarkEnd w:id="231"/>
      <w:bookmarkEnd w:id="232"/>
    </w:p>
    <w:p w14:paraId="2CA42F79" w14:textId="77777777" w:rsidR="00CE1325" w:rsidRPr="00723E13" w:rsidRDefault="00CE1325" w:rsidP="00CE1325">
      <w:pPr>
        <w:pStyle w:val="Heading1"/>
      </w:pPr>
      <w:bookmarkStart w:id="233" w:name="_Toc137717393"/>
      <w:bookmarkStart w:id="234" w:name="_Toc137803657"/>
      <w:r w:rsidRPr="00723E13">
        <w:t>6</w:t>
      </w:r>
      <w:r w:rsidRPr="00723E13">
        <w:tab/>
        <w:t>Potential solutions</w:t>
      </w:r>
      <w:bookmarkEnd w:id="233"/>
      <w:bookmarkEnd w:id="234"/>
    </w:p>
    <w:p w14:paraId="31BE074E" w14:textId="77777777" w:rsidR="00CE1325" w:rsidRPr="00723E13" w:rsidRDefault="00CE1325" w:rsidP="00CE1325">
      <w:pPr>
        <w:pStyle w:val="Heading2"/>
      </w:pPr>
      <w:bookmarkStart w:id="235" w:name="_Toc137717394"/>
      <w:bookmarkStart w:id="236" w:name="_Toc137803658"/>
      <w:r w:rsidRPr="00723E13">
        <w:t xml:space="preserve">6.1 </w:t>
      </w:r>
      <w:r w:rsidRPr="00723E13">
        <w:tab/>
        <w:t>Solution for intent-driven management to deliver a network slice instance</w:t>
      </w:r>
      <w:bookmarkEnd w:id="235"/>
      <w:bookmarkEnd w:id="236"/>
    </w:p>
    <w:p w14:paraId="622B1237" w14:textId="77777777" w:rsidR="00CE1325" w:rsidRPr="00723E13" w:rsidRDefault="00CE1325" w:rsidP="00CE1325">
      <w:pPr>
        <w:pStyle w:val="Heading3"/>
      </w:pPr>
      <w:bookmarkStart w:id="237" w:name="_Toc137717395"/>
      <w:bookmarkStart w:id="238" w:name="_Toc137803659"/>
      <w:r w:rsidRPr="00723E13">
        <w:t>6.1.1</w:t>
      </w:r>
      <w:r w:rsidRPr="00723E13">
        <w:tab/>
        <w:t>Description</w:t>
      </w:r>
      <w:bookmarkEnd w:id="237"/>
      <w:bookmarkEnd w:id="238"/>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239" w:name="_Toc137717396"/>
      <w:bookmarkStart w:id="240" w:name="_Toc137803660"/>
      <w:r w:rsidRPr="00723E13">
        <w:t>6.1.2</w:t>
      </w:r>
      <w:r w:rsidRPr="00723E13">
        <w:tab/>
        <w:t>Details</w:t>
      </w:r>
      <w:bookmarkEnd w:id="239"/>
      <w:bookmarkEnd w:id="240"/>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000000" w:rsidP="00F70280">
      <w:pPr>
        <w:pStyle w:val="TH"/>
      </w:pPr>
      <w:r>
        <w:lastRenderedPageBreak/>
        <w:pict w14:anchorId="5839E550">
          <v:shape id="_x0000_i1028" type="#_x0000_t75" style="width:331.2pt;height:230.4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241" w:name="_Toc137717397"/>
      <w:bookmarkStart w:id="242" w:name="_Toc137803661"/>
      <w:r w:rsidRPr="00723E13">
        <w:t>6.1.3</w:t>
      </w:r>
      <w:r w:rsidRPr="00723E13">
        <w:tab/>
        <w:t>Evaluation</w:t>
      </w:r>
      <w:bookmarkEnd w:id="241"/>
      <w:bookmarkEnd w:id="242"/>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243" w:name="_Toc137717398"/>
      <w:bookmarkStart w:id="244" w:name="_Toc137803662"/>
      <w:r w:rsidRPr="00723E13">
        <w:lastRenderedPageBreak/>
        <w:t>6.2</w:t>
      </w:r>
      <w:r w:rsidRPr="00723E13">
        <w:tab/>
        <w:t>Solution for expressing service requirements as intent expectations.</w:t>
      </w:r>
      <w:bookmarkEnd w:id="243"/>
      <w:bookmarkEnd w:id="244"/>
    </w:p>
    <w:p w14:paraId="0DE22768" w14:textId="77777777" w:rsidR="00CE1325" w:rsidRPr="00723E13" w:rsidRDefault="00CE1325" w:rsidP="00CE1325">
      <w:pPr>
        <w:pStyle w:val="Heading3"/>
      </w:pPr>
      <w:bookmarkStart w:id="245" w:name="_Toc137717399"/>
      <w:bookmarkStart w:id="246" w:name="_Toc137803663"/>
      <w:r w:rsidRPr="00723E13">
        <w:t>6.2.1</w:t>
      </w:r>
      <w:r w:rsidRPr="00723E13">
        <w:tab/>
        <w:t>Description</w:t>
      </w:r>
      <w:bookmarkEnd w:id="245"/>
      <w:bookmarkEnd w:id="246"/>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r w:rsidR="00A53EC7">
        <w:rPr>
          <w:lang w:eastAsia="zh-CN"/>
        </w:rPr>
        <w:t>s</w:t>
      </w:r>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64223962" w14:textId="447AC120" w:rsidR="00CE1325" w:rsidRPr="00723E13" w:rsidRDefault="00CE1325" w:rsidP="00CE132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247" w:name="_Toc137717400"/>
      <w:bookmarkStart w:id="248" w:name="_Toc137803664"/>
      <w:r w:rsidRPr="00723E13">
        <w:t>6.2.2</w:t>
      </w:r>
      <w:r w:rsidRPr="00723E13">
        <w:tab/>
        <w:t>Alternative 1: Network slice and network slice subnet expectations</w:t>
      </w:r>
      <w:bookmarkEnd w:id="247"/>
      <w:bookmarkEnd w:id="248"/>
    </w:p>
    <w:p w14:paraId="0E88BF6A" w14:textId="77777777" w:rsidR="00CE1325" w:rsidRPr="00723E13" w:rsidRDefault="00CE1325" w:rsidP="00CE1325">
      <w:pPr>
        <w:pStyle w:val="Heading4"/>
      </w:pPr>
      <w:bookmarkStart w:id="249" w:name="_Toc137717401"/>
      <w:bookmarkStart w:id="250" w:name="_Toc137803665"/>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249"/>
      <w:bookmarkEnd w:id="250"/>
    </w:p>
    <w:p w14:paraId="2F240CEA" w14:textId="77777777" w:rsidR="00CE1325" w:rsidRPr="00723E13" w:rsidRDefault="00CE1325" w:rsidP="00CE1325">
      <w:pPr>
        <w:pStyle w:val="Heading5"/>
      </w:pPr>
      <w:bookmarkStart w:id="251" w:name="_Toc137717402"/>
      <w:bookmarkStart w:id="252" w:name="_Toc137803666"/>
      <w:r w:rsidRPr="00723E13">
        <w:t>6.2.2.1.1</w:t>
      </w:r>
      <w:r w:rsidRPr="00723E13">
        <w:tab/>
        <w:t>ExpectationObject</w:t>
      </w:r>
      <w:bookmarkEnd w:id="251"/>
      <w:bookmarkEnd w:id="252"/>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proofErr w:type="spellStart"/>
            <w:r w:rsidRPr="00723E13">
              <w:rPr>
                <w:rFonts w:eastAsia="Microsoft Sans Serif"/>
                <w:lang w:eastAsia="zh-CN"/>
              </w:rPr>
              <w:t>objectInstance</w:t>
            </w:r>
            <w:proofErr w:type="spellEnd"/>
            <w:r w:rsidRPr="00723E13">
              <w:rPr>
                <w:rFonts w:eastAsia="Microsoft Sans Serif"/>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lastRenderedPageBreak/>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253"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254" w:name="_MCCTEMPBM_CRPT77510030___7"/>
            <w:bookmarkEnd w:id="253"/>
            <w:r w:rsidRPr="003A587A">
              <w:rPr>
                <w:rFonts w:ascii="Arial" w:hAnsi="Arial" w:cs="Arial"/>
                <w:sz w:val="18"/>
                <w:szCs w:val="18"/>
                <w:lang w:eastAsia="zh-CN"/>
              </w:rPr>
              <w:t>coverageArea</w:t>
            </w:r>
            <w:bookmarkEnd w:id="254"/>
          </w:p>
        </w:tc>
        <w:tc>
          <w:tcPr>
            <w:tcW w:w="6945" w:type="dxa"/>
            <w:shd w:val="clear" w:color="auto" w:fill="auto"/>
          </w:tcPr>
          <w:p w14:paraId="7332167A"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"coverageArea"</w:t>
            </w:r>
          </w:p>
          <w:p w14:paraId="6395416D" w14:textId="1518D196"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r w:rsidR="004C3433">
              <w:rPr>
                <w:lang w:eastAsia="de-DE"/>
              </w:rPr>
              <w:t>ALL_OF</w:t>
            </w:r>
            <w:r w:rsidRPr="003A587A">
              <w:rPr>
                <w:lang w:eastAsia="de-DE"/>
              </w:rPr>
              <w:t>"</w:t>
            </w:r>
          </w:p>
          <w:p w14:paraId="6FFBDD38" w14:textId="230F0514"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255" w:name="_MCCTEMPBM_CRPT77510031___7"/>
            <w:r w:rsidRPr="003A587A">
              <w:rPr>
                <w:rFonts w:ascii="Arial" w:hAnsi="Arial" w:cs="Arial"/>
                <w:sz w:val="18"/>
                <w:szCs w:val="18"/>
                <w:lang w:eastAsia="zh-CN"/>
              </w:rPr>
              <w:t>radioSpectrum</w:t>
            </w:r>
            <w:bookmarkEnd w:id="255"/>
          </w:p>
        </w:tc>
        <w:tc>
          <w:tcPr>
            <w:tcW w:w="6945" w:type="dxa"/>
            <w:shd w:val="clear" w:color="auto" w:fill="auto"/>
          </w:tcPr>
          <w:p w14:paraId="60EBA6F2"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"radioSpectrum"</w:t>
            </w:r>
          </w:p>
          <w:p w14:paraId="4B708C92" w14:textId="742D2574"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r w:rsidR="00655DB8">
              <w:rPr>
                <w:lang w:eastAsia="de-DE"/>
              </w:rPr>
              <w:t>ALL_OF</w:t>
            </w:r>
            <w:r w:rsidRPr="003A587A">
              <w:rPr>
                <w:lang w:eastAsia="de-DE"/>
              </w:rPr>
              <w:t>"</w:t>
            </w:r>
          </w:p>
          <w:p w14:paraId="37CDA424" w14:textId="223702F9"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256" w:name="_Toc137717403"/>
      <w:bookmarkStart w:id="257" w:name="_Toc137803667"/>
      <w:r w:rsidRPr="00723E13">
        <w:t>6.2.2.1.2</w:t>
      </w:r>
      <w:r w:rsidRPr="00723E13">
        <w:tab/>
        <w:t>ExpectationTargets</w:t>
      </w:r>
      <w:bookmarkEnd w:id="256"/>
      <w:bookmarkEnd w:id="257"/>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258"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259" w:name="_MCCTEMPBM_CRPT77510033___7"/>
            <w:bookmarkEnd w:id="258"/>
            <w:r w:rsidRPr="00723E13">
              <w:rPr>
                <w:rFonts w:ascii="Arial" w:hAnsi="Arial" w:cs="Arial"/>
                <w:sz w:val="18"/>
                <w:szCs w:val="18"/>
                <w:lang w:eastAsia="zh-CN"/>
              </w:rPr>
              <w:t>dLLatency</w:t>
            </w:r>
            <w:bookmarkEnd w:id="259"/>
          </w:p>
        </w:tc>
        <w:tc>
          <w:tcPr>
            <w:tcW w:w="6999" w:type="dxa"/>
            <w:shd w:val="clear" w:color="auto" w:fill="auto"/>
          </w:tcPr>
          <w:p w14:paraId="4689B8F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"dLLatency"</w:t>
            </w:r>
          </w:p>
          <w:p w14:paraId="2C89B16A"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 "</w:t>
            </w:r>
          </w:p>
          <w:p w14:paraId="3967EAD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 xml:space="preserv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260" w:name="_MCCTEMPBM_CRPT77510034___7"/>
            <w:r w:rsidRPr="00723E13">
              <w:rPr>
                <w:rFonts w:ascii="Arial" w:hAnsi="Arial" w:cs="Arial"/>
                <w:sz w:val="18"/>
                <w:szCs w:val="18"/>
                <w:lang w:eastAsia="zh-CN"/>
              </w:rPr>
              <w:t>uLLatency</w:t>
            </w:r>
            <w:bookmarkEnd w:id="260"/>
          </w:p>
        </w:tc>
        <w:tc>
          <w:tcPr>
            <w:tcW w:w="6999" w:type="dxa"/>
            <w:shd w:val="clear" w:color="auto" w:fill="auto"/>
          </w:tcPr>
          <w:p w14:paraId="5E8A6FD0"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"uLLatency"</w:t>
            </w:r>
          </w:p>
          <w:p w14:paraId="7FF0582C"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w:t>
            </w:r>
          </w:p>
          <w:p w14:paraId="4273997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261" w:name="_MCCTEMPBM_CRPT77510035___7"/>
            <w:r w:rsidRPr="00723E13">
              <w:rPr>
                <w:rFonts w:ascii="Arial" w:hAnsi="Arial" w:cs="Arial"/>
                <w:sz w:val="18"/>
                <w:szCs w:val="18"/>
                <w:lang w:eastAsia="zh-CN"/>
              </w:rPr>
              <w:t>dLThptPerUE</w:t>
            </w:r>
            <w:bookmarkEnd w:id="261"/>
          </w:p>
        </w:tc>
        <w:tc>
          <w:tcPr>
            <w:tcW w:w="6999" w:type="dxa"/>
            <w:shd w:val="clear" w:color="auto" w:fill="auto"/>
          </w:tcPr>
          <w:p w14:paraId="09E1CF93"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"dLThptPerUE"</w:t>
            </w:r>
          </w:p>
          <w:p w14:paraId="36E4F7D8"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0904F137"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262" w:name="_MCCTEMPBM_CRPT77510036___7"/>
            <w:r w:rsidRPr="00723E13">
              <w:rPr>
                <w:rFonts w:ascii="Arial" w:hAnsi="Arial" w:cs="Arial"/>
                <w:sz w:val="18"/>
                <w:szCs w:val="18"/>
                <w:lang w:eastAsia="zh-CN"/>
              </w:rPr>
              <w:t>uLThptPerUE</w:t>
            </w:r>
            <w:bookmarkEnd w:id="262"/>
          </w:p>
        </w:tc>
        <w:tc>
          <w:tcPr>
            <w:tcW w:w="6999" w:type="dxa"/>
            <w:shd w:val="clear" w:color="auto" w:fill="auto"/>
          </w:tcPr>
          <w:p w14:paraId="431FEE7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"uLThptPerUE"</w:t>
            </w:r>
          </w:p>
          <w:p w14:paraId="3B0C2CDD"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5D21E7C2"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w:t>
      </w:r>
      <w:proofErr w:type="gramStart"/>
      <w:r w:rsidRPr="00723E13">
        <w:t>e.g.</w:t>
      </w:r>
      <w:proofErr w:type="gramEnd"/>
      <w:r w:rsidRPr="00723E13">
        <w:t xml:space="preserve">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263" w:name="_Toc137717404"/>
      <w:bookmarkStart w:id="264" w:name="_Toc137803668"/>
      <w:r w:rsidRPr="00723E13">
        <w:t>6.2.2.1.3</w:t>
      </w:r>
      <w:r w:rsidRPr="00723E13">
        <w:tab/>
        <w:t>ExpectationContext</w:t>
      </w:r>
      <w:bookmarkEnd w:id="263"/>
      <w:bookmarkEnd w:id="264"/>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w:t>
      </w:r>
      <w:proofErr w:type="gramStart"/>
      <w:r w:rsidR="002D3A40" w:rsidRPr="00723E13">
        <w:rPr>
          <w:lang w:eastAsia="zh-CN"/>
        </w:rPr>
        <w:t>e.g.</w:t>
      </w:r>
      <w:proofErr w:type="gramEnd"/>
      <w:r w:rsidR="002D3A40" w:rsidRPr="00723E13">
        <w:rPr>
          <w:lang w:eastAsia="zh-CN"/>
        </w:rPr>
        <w:t xml:space="preserve">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265"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266" w:name="MCCQCTEMPBM_00000032"/>
            <w:bookmarkEnd w:id="265"/>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266"/>
    </w:tbl>
    <w:p w14:paraId="6915AC63" w14:textId="77777777" w:rsidR="00F70280" w:rsidRPr="00723E13" w:rsidRDefault="00F70280" w:rsidP="00F70280"/>
    <w:p w14:paraId="55AE58D5" w14:textId="77777777" w:rsidR="00CE1325" w:rsidRPr="00723E13" w:rsidRDefault="00CE1325" w:rsidP="00CE1325">
      <w:pPr>
        <w:pStyle w:val="Heading4"/>
      </w:pPr>
      <w:bookmarkStart w:id="267" w:name="_Toc137717405"/>
      <w:bookmarkStart w:id="268" w:name="_Toc137803669"/>
      <w:r w:rsidRPr="00723E13">
        <w:t>6.2.2.2</w:t>
      </w:r>
      <w:r w:rsidRPr="00723E13">
        <w:tab/>
        <w:t xml:space="preserve">Modelling </w:t>
      </w:r>
      <w:proofErr w:type="spellStart"/>
      <w:r w:rsidRPr="00723E13">
        <w:t>RANSlice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267"/>
      <w:bookmarkEnd w:id="268"/>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269" w:name="_Toc137717406"/>
      <w:bookmarkStart w:id="270" w:name="_Toc137803670"/>
      <w:r w:rsidRPr="00723E13">
        <w:lastRenderedPageBreak/>
        <w:t>6.2.2.3</w:t>
      </w:r>
      <w:r w:rsidRPr="00723E13">
        <w:tab/>
        <w:t xml:space="preserve">Modelling </w:t>
      </w:r>
      <w:proofErr w:type="spellStart"/>
      <w:r w:rsidRPr="00723E13">
        <w:t>CNSlice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CN network slice subnet</w:t>
      </w:r>
      <w:bookmarkEnd w:id="269"/>
      <w:bookmarkEnd w:id="270"/>
    </w:p>
    <w:p w14:paraId="1376EC69" w14:textId="77777777" w:rsidR="00C72543" w:rsidRDefault="00C72543" w:rsidP="00C72543">
      <w:pPr>
        <w:rPr>
          <w:ins w:id="271" w:author="ericsson user 1" w:date="2023-10-16T09:11:00Z"/>
        </w:rPr>
      </w:pPr>
      <w:ins w:id="272" w:author="ericsson user 1" w:date="2023-10-16T09:11:00Z">
        <w:r>
          <w:t xml:space="preserve">A new CNServiceExpectation can be introduced for CN network slice subnet service delivery and assurance </w:t>
        </w:r>
        <w:r w:rsidRPr="001841D7">
          <w:t>based on the attributes of CNSliceSubnetProfile described in TS 28.541 [</w:t>
        </w:r>
        <w:r>
          <w:t>4</w:t>
        </w:r>
        <w:r w:rsidRPr="001841D7">
          <w:t>]</w:t>
        </w:r>
        <w:r>
          <w:t xml:space="preserve"> which are </w:t>
        </w:r>
        <w:proofErr w:type="spellStart"/>
        <w:r w:rsidRPr="001841D7">
          <w:t>coverageAreaTAListContext</w:t>
        </w:r>
        <w:proofErr w:type="spellEnd"/>
        <w:r>
          <w:t xml:space="preserve">, </w:t>
        </w:r>
        <w:proofErr w:type="spellStart"/>
        <w:r w:rsidRPr="00416A95">
          <w:t>maxNumberofUEsTarget</w:t>
        </w:r>
        <w:proofErr w:type="spellEnd"/>
        <w:r w:rsidRPr="00416A95">
          <w:t xml:space="preserve">, </w:t>
        </w:r>
        <w:proofErr w:type="spellStart"/>
        <w:r w:rsidRPr="00416A95">
          <w:t>dLThptPerUETarget</w:t>
        </w:r>
        <w:proofErr w:type="spellEnd"/>
        <w:r w:rsidRPr="00416A95">
          <w:t xml:space="preserve">, </w:t>
        </w:r>
        <w:proofErr w:type="spellStart"/>
        <w:r w:rsidRPr="00416A95">
          <w:t>uLThptPerUETarget</w:t>
        </w:r>
        <w:proofErr w:type="spellEnd"/>
        <w:r w:rsidRPr="00416A95">
          <w:t xml:space="preserve">, </w:t>
        </w:r>
        <w:proofErr w:type="spellStart"/>
        <w:r w:rsidRPr="00416A95">
          <w:t>dLLatencyTarget</w:t>
        </w:r>
        <w:proofErr w:type="spellEnd"/>
        <w:r w:rsidRPr="00416A95">
          <w:t xml:space="preserve">, </w:t>
        </w:r>
        <w:proofErr w:type="spellStart"/>
        <w:r w:rsidRPr="00416A95">
          <w:t>uLLatencyTarget</w:t>
        </w:r>
        <w:proofErr w:type="spellEnd"/>
        <w:r w:rsidRPr="00416A95">
          <w:t xml:space="preserve">, </w:t>
        </w:r>
        <w:proofErr w:type="spellStart"/>
        <w:r w:rsidRPr="00416A95">
          <w:t>dLMaxPktSizeTarget,and</w:t>
        </w:r>
        <w:proofErr w:type="spellEnd"/>
        <w:r w:rsidRPr="00416A95">
          <w:t xml:space="preserve"> </w:t>
        </w:r>
        <w:proofErr w:type="spellStart"/>
        <w:r w:rsidRPr="00416A95">
          <w:t>uLMaxPktSizeTarget</w:t>
        </w:r>
        <w:proofErr w:type="spellEnd"/>
        <w:r>
          <w:t>.</w:t>
        </w:r>
      </w:ins>
    </w:p>
    <w:p w14:paraId="4F556C7A" w14:textId="3D1CC323" w:rsidR="00CE1325" w:rsidRPr="00723E13" w:rsidDel="00C72543" w:rsidRDefault="00CE1325" w:rsidP="00CE1325">
      <w:pPr>
        <w:rPr>
          <w:del w:id="273" w:author="ericsson user 1" w:date="2023-10-16T09:11:00Z"/>
          <w:lang w:eastAsia="zh-CN"/>
        </w:rPr>
      </w:pPr>
      <w:del w:id="274" w:author="ericsson user 1" w:date="2023-10-16T09:11:00Z">
        <w:r w:rsidRPr="00723E13" w:rsidDel="00C72543">
          <w:rPr>
            <w:rFonts w:hint="eastAsia"/>
            <w:lang w:eastAsia="zh-CN"/>
          </w:rPr>
          <w:delText>T</w:delText>
        </w:r>
        <w:r w:rsidRPr="00723E13" w:rsidDel="00C72543">
          <w:rPr>
            <w:lang w:eastAsia="zh-CN"/>
          </w:rPr>
          <w:delText>BD</w:delText>
        </w:r>
        <w:r w:rsidR="00FC0769" w:rsidDel="00C72543">
          <w:rPr>
            <w:lang w:eastAsia="zh-CN"/>
          </w:rPr>
          <w:delText>.</w:delText>
        </w:r>
      </w:del>
    </w:p>
    <w:p w14:paraId="1B2F5CBD" w14:textId="77777777" w:rsidR="00CE1325" w:rsidRPr="00723E13" w:rsidRDefault="00CE1325" w:rsidP="00CE1325">
      <w:pPr>
        <w:pStyle w:val="Heading2"/>
        <w:rPr>
          <w:rFonts w:eastAsia="DengXian"/>
          <w:lang w:eastAsia="zh-CN"/>
        </w:rPr>
      </w:pPr>
      <w:bookmarkStart w:id="275" w:name="_Toc137803671"/>
      <w:bookmarkStart w:id="276" w:name="_Toc137717407"/>
      <w:r w:rsidRPr="00723E13">
        <w:rPr>
          <w:lang w:eastAsia="zh-CN"/>
        </w:rPr>
        <w:t>6.3</w:t>
      </w:r>
      <w:r w:rsidRPr="00723E13">
        <w:rPr>
          <w:lang w:eastAsia="zh-CN"/>
        </w:rPr>
        <w:tab/>
        <w:t>Solution for intent driven management to express expectation of network slice service assurance</w:t>
      </w:r>
      <w:bookmarkEnd w:id="275"/>
      <w:r w:rsidRPr="00723E13">
        <w:rPr>
          <w:rFonts w:eastAsia="DengXian"/>
          <w:lang w:eastAsia="zh-CN"/>
        </w:rPr>
        <w:t xml:space="preserve"> </w:t>
      </w:r>
      <w:bookmarkEnd w:id="276"/>
    </w:p>
    <w:p w14:paraId="03057F07" w14:textId="77777777" w:rsidR="00CE1325" w:rsidRPr="00723E13" w:rsidRDefault="00CE1325" w:rsidP="00CE1325">
      <w:pPr>
        <w:pStyle w:val="Heading3"/>
      </w:pPr>
      <w:bookmarkStart w:id="277" w:name="_Toc137717408"/>
      <w:bookmarkStart w:id="278" w:name="_Toc137803672"/>
      <w:r w:rsidRPr="00723E13">
        <w:rPr>
          <w:lang w:eastAsia="zh-CN"/>
        </w:rPr>
        <w:t>6.3.1</w:t>
      </w:r>
      <w:r w:rsidRPr="00723E13">
        <w:rPr>
          <w:lang w:eastAsia="zh-CN"/>
        </w:rPr>
        <w:tab/>
        <w:t>Introduction</w:t>
      </w:r>
      <w:bookmarkEnd w:id="277"/>
      <w:bookmarkEnd w:id="278"/>
    </w:p>
    <w:p w14:paraId="2927008D" w14:textId="77777777" w:rsidR="00531318" w:rsidRDefault="00CE1325" w:rsidP="00CE1325">
      <w:pPr>
        <w:rPr>
          <w:lang w:eastAsia="zh-CN"/>
        </w:rPr>
      </w:pPr>
      <w:r w:rsidRPr="00723E13">
        <w:t xml:space="preserve">This potential solution describes the possible actions of an intent MnS producer to assure network slice service. The intent driven MnS producer allows an IDMS consumer to express intent expectations of network slice service assurance. Two assumptions are </w:t>
      </w:r>
      <w:proofErr w:type="gramStart"/>
      <w:r w:rsidRPr="00723E13">
        <w:t>tak</w:t>
      </w:r>
      <w:r w:rsidRPr="00723E13">
        <w:rPr>
          <w:rFonts w:hint="eastAsia"/>
          <w:lang w:eastAsia="zh-CN"/>
        </w:rPr>
        <w:t>e</w:t>
      </w:r>
      <w:r w:rsidRPr="00723E13">
        <w:t>n into account</w:t>
      </w:r>
      <w:proofErr w:type="gramEnd"/>
      <w:r w:rsidRPr="00723E13">
        <w: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279" w:name="_Toc137717409"/>
      <w:bookmarkStart w:id="280" w:name="_Toc137803673"/>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279"/>
      <w:bookmarkEnd w:id="280"/>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proofErr w:type="spellStart"/>
      <w:r w:rsidR="00AA2CB7" w:rsidRPr="00723E13">
        <w:rPr>
          <w:rFonts w:eastAsia="DengXian"/>
        </w:rPr>
        <w:t>dL</w:t>
      </w:r>
      <w:r w:rsidR="00AA2CB7" w:rsidRPr="00723E13">
        <w:t>latency</w:t>
      </w:r>
      <w:proofErr w:type="spellEnd"/>
      <w:r w:rsidRPr="00723E13">
        <w:t xml:space="preserve">. </w:t>
      </w:r>
    </w:p>
    <w:p w14:paraId="5E15620F" w14:textId="77777777" w:rsidR="00CE1325" w:rsidRPr="00723E13" w:rsidRDefault="00CE1325" w:rsidP="00CE1325">
      <w:pPr>
        <w:rPr>
          <w:lang w:eastAsia="zh-CN"/>
        </w:rPr>
      </w:pPr>
      <w:r w:rsidRPr="00723E13">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281" w:name="_Toc137717410"/>
      <w:bookmarkStart w:id="282" w:name="_Toc137803674"/>
      <w:r w:rsidRPr="00723E13">
        <w:rPr>
          <w:lang w:eastAsia="zh-CN"/>
        </w:rPr>
        <w:t>6.3.3</w:t>
      </w:r>
      <w:r w:rsidRPr="00723E13">
        <w:rPr>
          <w:lang w:eastAsia="zh-CN"/>
        </w:rPr>
        <w:tab/>
        <w:t>Evaluation</w:t>
      </w:r>
      <w:bookmarkEnd w:id="281"/>
      <w:bookmarkEnd w:id="282"/>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283" w:name="_Toc137717411"/>
      <w:bookmarkStart w:id="284" w:name="_Toc137803675"/>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283"/>
      <w:bookmarkEnd w:id="284"/>
    </w:p>
    <w:p w14:paraId="09A0D3A2" w14:textId="77777777" w:rsidR="00CE1325" w:rsidRPr="00723E13" w:rsidRDefault="00CE1325" w:rsidP="00CE1325">
      <w:pPr>
        <w:pStyle w:val="Heading3"/>
      </w:pPr>
      <w:bookmarkStart w:id="285" w:name="_Toc137717412"/>
      <w:bookmarkStart w:id="286" w:name="_Toc137803676"/>
      <w:r w:rsidRPr="00723E13">
        <w:t>6.4.1</w:t>
      </w:r>
      <w:r w:rsidRPr="00723E13">
        <w:tab/>
      </w:r>
      <w:r w:rsidRPr="00723E13">
        <w:rPr>
          <w:lang w:eastAsia="zh-CN"/>
        </w:rPr>
        <w:t>Introduction</w:t>
      </w:r>
      <w:bookmarkEnd w:id="285"/>
      <w:bookmarkEnd w:id="286"/>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287" w:name="_Toc137717413"/>
      <w:bookmarkStart w:id="288"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287"/>
      <w:bookmarkEnd w:id="288"/>
    </w:p>
    <w:p w14:paraId="3D83AB18" w14:textId="5F2E02F2"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r w:rsidR="00935E1D">
        <w:t>s</w:t>
      </w:r>
      <w:r w:rsidRPr="00723E13">
        <w:t xml:space="preserve"> to MnS_Producer_for_Slice (as the role of NOP) to deliver and assure a network slice.</w:t>
      </w:r>
    </w:p>
    <w:p w14:paraId="78CFFF4C" w14:textId="23EFE477" w:rsidR="00CE1325" w:rsidRPr="00723E13" w:rsidRDefault="00000000" w:rsidP="00973E9D">
      <w:pPr>
        <w:pStyle w:val="TH"/>
      </w:pPr>
      <w:r>
        <w:lastRenderedPageBreak/>
        <w:pict w14:anchorId="03A6E1C3">
          <v:shape id="_x0000_i1029" type="#_x0000_t75" style="width:426.35pt;height:311.15pt;visibility:visible">
            <v:imagedata r:id="rId15" o:title=""/>
          </v:shape>
        </w:pict>
      </w:r>
    </w:p>
    <w:p w14:paraId="5E8203F6" w14:textId="009C8F54" w:rsidR="00CE1325" w:rsidRPr="00723E13" w:rsidRDefault="00CE1325" w:rsidP="00395781">
      <w:pPr>
        <w:pStyle w:val="TF"/>
      </w:pPr>
      <w:bookmarkStart w:id="289" w:name="MCCQCTEMPBM_00000029"/>
      <w:r w:rsidRPr="00723E13">
        <w:t>Figure 6.4.2-1</w:t>
      </w:r>
      <w:r w:rsidR="00F70280" w:rsidRPr="00723E13">
        <w:t>:</w:t>
      </w:r>
      <w:r w:rsidRPr="00723E13">
        <w:t xml:space="preserve"> Intent driven approach for network slice delivering and assurance</w:t>
      </w:r>
    </w:p>
    <w:bookmarkEnd w:id="289"/>
    <w:p w14:paraId="3CDEF039" w14:textId="6DFEFF22" w:rsidR="00CE1325" w:rsidRPr="00723E13" w:rsidRDefault="00CE1325" w:rsidP="00CE1325">
      <w:pPr>
        <w:pStyle w:val="B10"/>
      </w:pPr>
      <w:r w:rsidRPr="00723E13">
        <w:t>1.</w:t>
      </w:r>
      <w:r w:rsidRPr="00723E13">
        <w:tab/>
        <w:t xml:space="preserve">MnS_Consumer_for_Slice sends a request to create an intent for the expectation on network slice to MnS_Producer_for_Slice with intent information specified </w:t>
      </w:r>
      <w:del w:id="290" w:author="ericsson user 1" w:date="2023-10-16T09:04:00Z">
        <w:r w:rsidRPr="00723E13" w:rsidDel="004F20B5">
          <w:delText>(</w:delText>
        </w:r>
      </w:del>
      <w:r w:rsidRPr="00723E13">
        <w:t>including expectation targets (e.g., latency and throughput) and contexts (e.g., coverageArea) for network slice delivering and assurance.</w:t>
      </w:r>
    </w:p>
    <w:p w14:paraId="4FB29E36" w14:textId="2BD844AF" w:rsidR="00CE1325" w:rsidRPr="00723E13" w:rsidRDefault="00CE1325" w:rsidP="00CE1325">
      <w:pPr>
        <w:pStyle w:val="B10"/>
      </w:pPr>
      <w:r w:rsidRPr="00723E13">
        <w:t>2.</w:t>
      </w:r>
      <w:r w:rsidRPr="00723E13">
        <w:tab/>
        <w:t xml:space="preserve">Based on the received request, the MnS_Producer_for_Slice creates the concrete intent MOI for </w:t>
      </w:r>
      <w:r w:rsidR="003D1C51">
        <w:t xml:space="preserve">MnS consumer’s expectation on </w:t>
      </w:r>
      <w:r w:rsidRPr="00723E13">
        <w:t>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53FA528B" w:rsidR="00CE1325" w:rsidRPr="00723E13" w:rsidRDefault="00CE1325" w:rsidP="00973E9D">
      <w:pPr>
        <w:pStyle w:val="B10"/>
        <w:rPr>
          <w:lang w:eastAsia="zh-CN"/>
        </w:rPr>
      </w:pPr>
      <w:r w:rsidRPr="00723E13">
        <w:t>5a.</w:t>
      </w:r>
      <w:r w:rsidRPr="00723E13">
        <w:tab/>
        <w:t xml:space="preserve">MnS_Producer_for_Slice performs management tasks to deliver a network slice to fulfil the expectation targets and contexts for network slice, including the required intent fulfilment which is not specified (per </w:t>
      </w:r>
      <w:ins w:id="291" w:author="ericsson user 1" w:date="2023-10-16T09:04:00Z">
        <w:r w:rsidR="004F20B5">
          <w:t xml:space="preserve">TS </w:t>
        </w:r>
      </w:ins>
      <w:r w:rsidRPr="00723E13">
        <w:t>28.312, 4.2.2) but may include the following steps:5a-1. MnS_Producer_for_Slice decides to create a new NSI or using an existing NSI.</w:t>
      </w:r>
    </w:p>
    <w:p w14:paraId="0453B3F9" w14:textId="00D383E8"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the MnS_Producer_for_Slice invokes the procedure to modify the existing NSI to support the required network slice.</w:t>
      </w:r>
    </w:p>
    <w:p w14:paraId="1A2C1C65" w14:textId="6AEC88D2" w:rsidR="00CE1325" w:rsidRPr="00723E13" w:rsidRDefault="00CE1325" w:rsidP="00F70280">
      <w:pPr>
        <w:pStyle w:val="B2"/>
        <w:rPr>
          <w:lang w:eastAsia="zh-CN"/>
        </w:rPr>
      </w:pPr>
      <w:r w:rsidRPr="00723E13">
        <w:t>5a-2b-1.</w:t>
      </w:r>
      <w:r w:rsidRPr="00723E13">
        <w:tab/>
        <w:t xml:space="preserve">If creating a new NSI, the MnS_Producer_for_Slice derives the network slice subnet requirements (the network slice subnet requirements also can be formulated as </w:t>
      </w:r>
      <w:del w:id="292" w:author="ericsson user 1" w:date="2023-10-16T09:05:00Z">
        <w:r w:rsidRPr="00723E13" w:rsidDel="006F43C8">
          <w:delText xml:space="preserve">intent </w:delText>
        </w:r>
      </w:del>
      <w:ins w:id="293" w:author="ericsson user 1" w:date="2023-10-16T09:05:00Z">
        <w:r w:rsidR="006F43C8">
          <w:t>expectation</w:t>
        </w:r>
        <w:r w:rsidR="006F43C8" w:rsidRPr="00723E13">
          <w:t xml:space="preserve"> </w:t>
        </w:r>
      </w:ins>
      <w:r w:rsidRPr="00723E13">
        <w:t>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lastRenderedPageBreak/>
        <w:t>5a-2b-3</w:t>
      </w:r>
      <w:r w:rsidRPr="00723E13">
        <w:tab/>
        <w:t>The MnS_Producer_for_Slice creates the MOI for NetworkSlice and configures the MOI with the DN of MOI for the NetworkSliceSubnet.</w:t>
      </w:r>
    </w:p>
    <w:p w14:paraId="79062982" w14:textId="70ED974F"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r w:rsidR="005908E1" w:rsidRPr="00723E13">
        <w:t>MnS_</w:t>
      </w:r>
      <w:r w:rsidR="005908E1">
        <w:t>Consumer</w:t>
      </w:r>
      <w:r w:rsidR="005908E1" w:rsidRPr="00723E13">
        <w:t>_for_Slice</w:t>
      </w:r>
      <w:r w:rsidR="005908E1">
        <w:t xml:space="preserve"> </w:t>
      </w:r>
      <w:r w:rsidR="009F45A8">
        <w:t xml:space="preserve">about </w:t>
      </w:r>
      <w:r w:rsidRPr="00723E13">
        <w:rPr>
          <w:lang w:eastAsia="zh-CN"/>
        </w:rPr>
        <w:t xml:space="preserve">the result (DN of intent instance, </w:t>
      </w:r>
      <w:r w:rsidR="000B5468">
        <w:rPr>
          <w:lang w:eastAsia="zh-CN"/>
        </w:rPr>
        <w:t xml:space="preserve">MOI </w:t>
      </w:r>
      <w:del w:id="294" w:author="ericsson user 1" w:date="2023-10-16T09:05:00Z">
        <w:r w:rsidR="000B5468" w:rsidDel="006F43C8">
          <w:rPr>
            <w:lang w:eastAsia="zh-CN"/>
          </w:rPr>
          <w:delText>i</w:delText>
        </w:r>
        <w:r w:rsidR="000B5468" w:rsidRPr="00723E13" w:rsidDel="006F43C8">
          <w:rPr>
            <w:lang w:eastAsia="zh-CN"/>
          </w:rPr>
          <w:delText xml:space="preserve">nstance </w:delText>
        </w:r>
      </w:del>
      <w:r w:rsidRPr="00723E13">
        <w:rPr>
          <w:lang w:eastAsia="zh-CN"/>
        </w:rPr>
        <w:t>of ExpectationObject) of the delivered network slice</w:t>
      </w:r>
      <w:r w:rsidRPr="00723E13">
        <w:rPr>
          <w:rFonts w:hint="eastAsia"/>
          <w:lang w:eastAsia="zh-CN"/>
        </w:rPr>
        <w:t>.</w:t>
      </w:r>
      <w:r w:rsidRPr="00723E13">
        <w:rPr>
          <w:lang w:eastAsia="zh-CN"/>
        </w:rPr>
        <w:t xml:space="preserve"> </w:t>
      </w:r>
    </w:p>
    <w:p w14:paraId="72AE7D77" w14:textId="69A70B6C" w:rsidR="00CE1325" w:rsidRPr="00723E13" w:rsidRDefault="00CE1325" w:rsidP="00F70280">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r w:rsidR="00721ED5">
        <w:rPr>
          <w:lang w:eastAsia="zh-CN"/>
        </w:rPr>
        <w:t>deleted</w:t>
      </w:r>
      <w:r w:rsidRPr="00723E13">
        <w:rPr>
          <w:lang w:eastAsia="zh-CN"/>
        </w:rPr>
        <w:t>).</w:t>
      </w:r>
      <w:r w:rsidR="008F6AA8">
        <w:rPr>
          <w:lang w:eastAsia="zh-CN"/>
        </w:rPr>
        <w:t xml:space="preserve"> </w:t>
      </w:r>
      <w:r w:rsidR="00721ED5" w:rsidRPr="00723E13">
        <w:t>MnS_Producer_for_Slice</w:t>
      </w:r>
      <w:ins w:id="295" w:author="ericsson user 1" w:date="2023-10-16T09:05:00Z">
        <w:r w:rsidR="006F43C8">
          <w:t xml:space="preserve"> </w:t>
        </w:r>
      </w:ins>
      <w:r w:rsidRPr="00723E13">
        <w:rPr>
          <w:lang w:eastAsia="zh-CN"/>
        </w:rPr>
        <w:t>may use one or multiple closed control loop(s) for network slice assurance.</w:t>
      </w:r>
    </w:p>
    <w:p w14:paraId="26B4170B" w14:textId="0A30ED0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w:t>
      </w:r>
      <w:ins w:id="296" w:author="ericsson user 1" w:date="2023-10-16T09:05:00Z">
        <w:r w:rsidR="00271880">
          <w:rPr>
            <w:lang w:eastAsia="zh-CN"/>
          </w:rPr>
          <w:t>s</w:t>
        </w:r>
      </w:ins>
      <w:r w:rsidRPr="00723E13">
        <w:rPr>
          <w:lang w:eastAsia="zh-CN"/>
        </w:rPr>
        <w:t xml:space="preserve"> and monitors intent report information (including intent fulfilment information and </w:t>
      </w:r>
      <w:proofErr w:type="spellStart"/>
      <w:r w:rsidRPr="00723E13">
        <w:rPr>
          <w:lang w:eastAsia="zh-CN"/>
        </w:rPr>
        <w:t>achieve</w:t>
      </w:r>
      <w:r w:rsidR="00364D90">
        <w:rPr>
          <w:lang w:eastAsia="zh-CN"/>
        </w:rPr>
        <w:t>d</w:t>
      </w:r>
      <w:r w:rsidRPr="00723E13">
        <w:rPr>
          <w:lang w:eastAsia="zh-CN"/>
        </w:rPr>
        <w:t>Value</w:t>
      </w:r>
      <w:proofErr w:type="spellEnd"/>
      <w:r w:rsidRPr="00723E13">
        <w:rPr>
          <w:lang w:eastAsia="zh-CN"/>
        </w:rPr>
        <w:t xml:space="preserv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294FFA9E"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r w:rsidR="00721E76" w:rsidRPr="00723E13">
        <w:t>MnS_</w:t>
      </w:r>
      <w:r w:rsidR="00721E76">
        <w:t>Consumer</w:t>
      </w:r>
      <w:r w:rsidR="00721E76" w:rsidRPr="00723E13">
        <w:t>_for_Slice</w:t>
      </w:r>
      <w:r w:rsidR="00721E76">
        <w:t xml:space="preserve"> about </w:t>
      </w:r>
      <w:r w:rsidRPr="00723E13">
        <w:rPr>
          <w:lang w:eastAsia="zh-CN"/>
        </w:rPr>
        <w:t xml:space="preserve">the intent report information (DN of intent </w:t>
      </w:r>
      <w:r w:rsidR="00567533">
        <w:rPr>
          <w:lang w:eastAsia="zh-CN"/>
        </w:rPr>
        <w:t>MOI</w:t>
      </w:r>
      <w:r w:rsidRPr="00723E13">
        <w:rPr>
          <w:lang w:eastAsia="zh-CN"/>
        </w:rPr>
        <w:t xml:space="preserve">, intent fulfilment information and </w:t>
      </w:r>
      <w:proofErr w:type="spellStart"/>
      <w:r w:rsidRPr="00723E13">
        <w:rPr>
          <w:lang w:eastAsia="zh-CN"/>
        </w:rPr>
        <w:t>achieve</w:t>
      </w:r>
      <w:r w:rsidR="005A2551">
        <w:rPr>
          <w:lang w:eastAsia="zh-CN"/>
        </w:rPr>
        <w:t>d</w:t>
      </w:r>
      <w:r w:rsidRPr="00723E13">
        <w:rPr>
          <w:lang w:eastAsia="zh-CN"/>
        </w:rPr>
        <w:t>Value</w:t>
      </w:r>
      <w:r w:rsidR="005A2551">
        <w:rPr>
          <w:lang w:eastAsia="zh-CN"/>
        </w:rPr>
        <w:t>s</w:t>
      </w:r>
      <w:proofErr w:type="spellEnd"/>
      <w:r w:rsidRPr="00723E13">
        <w:rPr>
          <w:lang w:eastAsia="zh-CN"/>
        </w:rPr>
        <w:t xml:space="preserv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297" w:name="_Toc137717414"/>
      <w:bookmarkStart w:id="298" w:name="_Toc137803678"/>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297"/>
      <w:bookmarkEnd w:id="298"/>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proofErr w:type="spellStart"/>
      <w:r w:rsidRPr="00723E13">
        <w:rPr>
          <w:lang w:eastAsia="zh-CN"/>
        </w:rPr>
        <w:t>MnS_Consumer_for_SliceSubnet</w:t>
      </w:r>
      <w:proofErr w:type="spellEnd"/>
      <w:r w:rsidRPr="00723E13">
        <w:t xml:space="preserve"> (as the role of NOP) to express network slice subnet delivering and assurance requirements as intent expectation to </w:t>
      </w:r>
      <w:proofErr w:type="spellStart"/>
      <w:r w:rsidRPr="00723E13">
        <w:t>MnS_Producer_for_SliceSubnet</w:t>
      </w:r>
      <w:proofErr w:type="spellEnd"/>
      <w:r w:rsidRPr="00723E13">
        <w:t xml:space="preserve"> (as the role of NEP) to assure the quality of the network slice subnet.</w:t>
      </w:r>
    </w:p>
    <w:p w14:paraId="3D535609" w14:textId="77777777" w:rsidR="00CE1325" w:rsidRPr="00723E13" w:rsidRDefault="00000000" w:rsidP="00395781">
      <w:pPr>
        <w:pStyle w:val="TH"/>
      </w:pPr>
      <w:bookmarkStart w:id="299" w:name="MCCQCTEMPBM_00000031"/>
      <w:r>
        <w:lastRenderedPageBreak/>
        <w:pict w14:anchorId="342FB741">
          <v:shape id="_x0000_i1030" type="#_x0000_t75" style="width:427.6pt;height:281.75pt;visibility:visible">
            <v:imagedata r:id="rId16" o:title=""/>
          </v:shape>
        </w:pict>
      </w:r>
      <w:bookmarkEnd w:id="299"/>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r>
      <w:proofErr w:type="spellStart"/>
      <w:r w:rsidRPr="00723E13">
        <w:t>MnS_Consumer_for_SliceSubnet</w:t>
      </w:r>
      <w:proofErr w:type="spellEnd"/>
      <w:r w:rsidRPr="00723E13">
        <w:t xml:space="preserve"> sends a request to create an intent for the expectation on network slice subnet to </w:t>
      </w:r>
      <w:proofErr w:type="spellStart"/>
      <w:r w:rsidRPr="00723E13">
        <w:t>MnS_Producer_for_SliceSubnet</w:t>
      </w:r>
      <w:proofErr w:type="spellEnd"/>
      <w:r w:rsidRPr="00723E13">
        <w:t xml:space="preserve"> with intent information specified (including expectation targets and contexts for network slice subnet delivering and assurance.</w:t>
      </w:r>
    </w:p>
    <w:p w14:paraId="0AEB4DAD" w14:textId="6FF0A6E0" w:rsidR="00CE1325" w:rsidRPr="00723E13" w:rsidRDefault="00CE1325" w:rsidP="00CE1325">
      <w:pPr>
        <w:pStyle w:val="B10"/>
      </w:pPr>
      <w:r w:rsidRPr="00723E13">
        <w:t>2.</w:t>
      </w:r>
      <w:r w:rsidRPr="00723E13">
        <w:tab/>
        <w:t xml:space="preserve">Based on the received request, the </w:t>
      </w:r>
      <w:proofErr w:type="spellStart"/>
      <w:r w:rsidRPr="00723E13">
        <w:t>MnS_Producer_for_SliceSubnet</w:t>
      </w:r>
      <w:proofErr w:type="spellEnd"/>
      <w:r w:rsidRPr="00723E13">
        <w:t xml:space="preserve"> creates the concrete intent MOI for </w:t>
      </w:r>
      <w:r w:rsidR="006928BE">
        <w:t>MnS consumer’s expectation concerning the</w:t>
      </w:r>
      <w:r w:rsidR="006928BE" w:rsidRPr="00723E13">
        <w:t xml:space="preserve"> </w:t>
      </w:r>
      <w:r w:rsidRPr="00723E13">
        <w:t>network slice subnet and configures the new created intent MOI with the received intent information (including expectation targets and contexts for network slice subnet delivering and assurance).</w:t>
      </w:r>
    </w:p>
    <w:p w14:paraId="000F9535" w14:textId="5B5542CB" w:rsidR="00CE1325" w:rsidRPr="00723E13" w:rsidRDefault="00CE1325" w:rsidP="00CE1325">
      <w:pPr>
        <w:pStyle w:val="B10"/>
      </w:pPr>
      <w:r w:rsidRPr="00723E13">
        <w:t>3.</w:t>
      </w:r>
      <w:r w:rsidRPr="00723E13">
        <w:tab/>
      </w:r>
      <w:proofErr w:type="spellStart"/>
      <w:r w:rsidRPr="00723E13">
        <w:t>MnS_Producer_for_SliceSubnet</w:t>
      </w:r>
      <w:proofErr w:type="spellEnd"/>
      <w:r w:rsidRPr="00723E13">
        <w:t xml:space="preserve"> sends a response to the </w:t>
      </w:r>
      <w:proofErr w:type="spellStart"/>
      <w:r w:rsidRPr="00723E13">
        <w:t>MnS_Consumer_for_SliceSubnet</w:t>
      </w:r>
      <w:proofErr w:type="spellEnd"/>
      <w:ins w:id="300" w:author="ericsson user 1" w:date="2023-10-16T09:07:00Z">
        <w:r w:rsidR="00C55DFF">
          <w:t xml:space="preserve"> </w:t>
        </w:r>
      </w:ins>
      <w:r w:rsidRPr="00723E13">
        <w:t>with DN of the created intent MOI.</w:t>
      </w:r>
    </w:p>
    <w:p w14:paraId="70DBBDEF" w14:textId="77777777" w:rsidR="00CE1325" w:rsidRPr="00723E13" w:rsidRDefault="00CE1325" w:rsidP="00CE1325">
      <w:pPr>
        <w:pStyle w:val="B10"/>
      </w:pPr>
      <w:r w:rsidRPr="00723E13">
        <w:t>4.</w:t>
      </w:r>
      <w:r w:rsidRPr="00723E13">
        <w:tab/>
        <w:t xml:space="preserve">Based on the created intent MOI for the expectation on network slice subnet, </w:t>
      </w:r>
      <w:proofErr w:type="spellStart"/>
      <w:r w:rsidRPr="00723E13">
        <w:t>MnS_Producer_for_SliceSubnet</w:t>
      </w:r>
      <w:proofErr w:type="spellEnd"/>
      <w:r w:rsidRPr="00723E13">
        <w:t xml:space="preserve">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proofErr w:type="spellStart"/>
      <w:r w:rsidRPr="00723E13">
        <w:t>MnS_Producer_for_SliceSubnet</w:t>
      </w:r>
      <w:proofErr w:type="spellEnd"/>
      <w:r w:rsidRPr="00723E13">
        <w:rPr>
          <w:lang w:eastAsia="zh-CN"/>
        </w:rPr>
        <w:t xml:space="preserve"> performs management tasks to deliver a network slice subnet to fulfil the expectation targets and contexts for network slice subnet, which may include:</w:t>
      </w:r>
    </w:p>
    <w:p w14:paraId="5E7396DF" w14:textId="1566A638" w:rsidR="00CE1325" w:rsidRPr="00723E13" w:rsidRDefault="00CE1325" w:rsidP="00973E9D">
      <w:pPr>
        <w:pStyle w:val="B10"/>
        <w:rPr>
          <w:lang w:eastAsia="zh-CN"/>
        </w:rPr>
      </w:pPr>
      <w:r w:rsidRPr="00723E13">
        <w:t>5a-1.</w:t>
      </w:r>
      <w:r w:rsidRPr="00723E13">
        <w:tab/>
      </w:r>
      <w:proofErr w:type="spellStart"/>
      <w:r w:rsidRPr="00723E13">
        <w:t>MnS_Producer_for_SliceSubnet</w:t>
      </w:r>
      <w:proofErr w:type="spellEnd"/>
      <w:r w:rsidRPr="00723E13">
        <w:t xml:space="preserve"> decides to create a new NSSI or </w:t>
      </w:r>
      <w:del w:id="301" w:author="ericsson user 1" w:date="2023-10-16T09:07:00Z">
        <w:r w:rsidRPr="00723E13" w:rsidDel="00097F42">
          <w:delText xml:space="preserve">using </w:delText>
        </w:r>
      </w:del>
      <w:ins w:id="302" w:author="ericsson user 1" w:date="2023-10-16T09:07:00Z">
        <w:r w:rsidR="00097F42" w:rsidRPr="00723E13">
          <w:t>us</w:t>
        </w:r>
        <w:r w:rsidR="00097F42">
          <w:t>e</w:t>
        </w:r>
        <w:r w:rsidR="00097F42" w:rsidRPr="00723E13">
          <w:t xml:space="preserve"> </w:t>
        </w:r>
      </w:ins>
      <w:r w:rsidRPr="00723E13">
        <w:t>an existing NSSI.</w:t>
      </w:r>
    </w:p>
    <w:p w14:paraId="136FCE2B" w14:textId="77777777" w:rsidR="00CE1325" w:rsidRPr="00723E13" w:rsidRDefault="00CE1325" w:rsidP="00973E9D">
      <w:pPr>
        <w:pStyle w:val="B10"/>
        <w:rPr>
          <w:lang w:eastAsia="zh-CN"/>
        </w:rPr>
      </w:pPr>
      <w:r w:rsidRPr="00723E13">
        <w:t>5a-2a.</w:t>
      </w:r>
      <w:r w:rsidRPr="00723E13">
        <w:tab/>
        <w:t xml:space="preserve">If using an existing NSSI and the existing NSSI needs to be modified to satisfy the expectation targets and contexts for network slice subnet, the </w:t>
      </w:r>
      <w:proofErr w:type="spellStart"/>
      <w:r w:rsidRPr="00723E13">
        <w:t>MnS_Producer_for_SliceSubnet</w:t>
      </w:r>
      <w:proofErr w:type="spellEnd"/>
      <w:r w:rsidRPr="00723E13">
        <w:t xml:space="preserve"> invokes the procedure to modify the existing NSSI to support the required network slice subnet.</w:t>
      </w:r>
    </w:p>
    <w:p w14:paraId="43450357" w14:textId="7C4E490D" w:rsidR="00CE1325" w:rsidRPr="00723E13" w:rsidRDefault="00CE1325" w:rsidP="00973E9D">
      <w:pPr>
        <w:pStyle w:val="B10"/>
        <w:rPr>
          <w:lang w:eastAsia="zh-CN"/>
        </w:rPr>
      </w:pPr>
      <w:r w:rsidRPr="00723E13">
        <w:t>5a-2b.</w:t>
      </w:r>
      <w:r w:rsidRPr="00723E13">
        <w:tab/>
        <w:t xml:space="preserve">If creating a new NSSI, the </w:t>
      </w:r>
      <w:proofErr w:type="spellStart"/>
      <w:r w:rsidRPr="00723E13">
        <w:t>MnS_Producer_for_SliceSubnet</w:t>
      </w:r>
      <w:proofErr w:type="spellEnd"/>
      <w:r w:rsidRPr="00723E13">
        <w:t xml:space="preserve"> invokes the procedures </w:t>
      </w:r>
      <w:r w:rsidR="00D91207">
        <w:t>to</w:t>
      </w:r>
      <w:r w:rsidR="00D62730">
        <w:t xml:space="preserve"> </w:t>
      </w:r>
      <w:r w:rsidRPr="00723E13">
        <w:t>create the NSSI to support the required network slice subnet.</w:t>
      </w:r>
    </w:p>
    <w:p w14:paraId="499DF187" w14:textId="27A2A12F" w:rsidR="00CE1325" w:rsidRPr="00723E13" w:rsidRDefault="00CE1325" w:rsidP="00CE1325">
      <w:pPr>
        <w:pStyle w:val="B10"/>
        <w:rPr>
          <w:lang w:eastAsia="zh-CN"/>
        </w:rPr>
      </w:pPr>
      <w:r w:rsidRPr="00723E13">
        <w:rPr>
          <w:lang w:eastAsia="zh-CN"/>
        </w:rPr>
        <w:t>6.</w:t>
      </w:r>
      <w:r w:rsidRPr="00723E13">
        <w:rPr>
          <w:lang w:eastAsia="zh-CN"/>
        </w:rPr>
        <w:tab/>
      </w:r>
      <w:proofErr w:type="spellStart"/>
      <w:r w:rsidRPr="00723E13">
        <w:t>MnS_Producer_for_SliceSubnet</w:t>
      </w:r>
      <w:proofErr w:type="spellEnd"/>
      <w:r w:rsidRPr="00723E13">
        <w:rPr>
          <w:lang w:eastAsia="zh-CN"/>
        </w:rPr>
        <w:t xml:space="preserve"> should notify the </w:t>
      </w:r>
      <w:del w:id="303" w:author="ericsson user 1" w:date="2023-10-16T09:08:00Z">
        <w:r w:rsidRPr="00723E13" w:rsidDel="004E15F0">
          <w:rPr>
            <w:lang w:eastAsia="zh-CN"/>
          </w:rPr>
          <w:delText xml:space="preserve">SubnetIntent_ </w:delText>
        </w:r>
      </w:del>
      <w:proofErr w:type="spellStart"/>
      <w:ins w:id="304" w:author="ericsson user 1" w:date="2023-10-16T09:08:00Z">
        <w:r w:rsidR="004E15F0">
          <w:rPr>
            <w:lang w:eastAsia="zh-CN"/>
          </w:rPr>
          <w:t>MnS_</w:t>
        </w:r>
      </w:ins>
      <w:r w:rsidRPr="00723E13">
        <w:rPr>
          <w:lang w:eastAsia="zh-CN"/>
        </w:rPr>
        <w:t>Consumer</w:t>
      </w:r>
      <w:ins w:id="305" w:author="ericsson user 1" w:date="2023-10-16T09:09:00Z">
        <w:r w:rsidR="001F2556">
          <w:rPr>
            <w:lang w:eastAsia="zh-CN"/>
          </w:rPr>
          <w:t>_for_SliceSubnet</w:t>
        </w:r>
      </w:ins>
      <w:proofErr w:type="spellEnd"/>
      <w:r w:rsidRPr="00723E13">
        <w:rPr>
          <w:lang w:eastAsia="zh-CN"/>
        </w:rPr>
        <w:t xml:space="preserve"> about the result</w:t>
      </w:r>
      <w:r w:rsidR="001C33CC">
        <w:rPr>
          <w:lang w:eastAsia="zh-CN"/>
        </w:rPr>
        <w:t>s</w:t>
      </w:r>
      <w:r w:rsidRPr="00723E13">
        <w:rPr>
          <w:lang w:eastAsia="zh-CN"/>
        </w:rPr>
        <w:t xml:space="preserve"> (DN of intent instance, </w:t>
      </w:r>
      <w:r w:rsidR="001C33CC">
        <w:rPr>
          <w:lang w:eastAsia="zh-CN"/>
        </w:rPr>
        <w:t>MOI</w:t>
      </w:r>
      <w:r w:rsidR="001C33CC" w:rsidRPr="00723E13">
        <w:rPr>
          <w:lang w:eastAsia="zh-CN"/>
        </w:rPr>
        <w:t xml:space="preserve"> </w:t>
      </w:r>
      <w:r w:rsidRPr="00723E13">
        <w:rPr>
          <w:lang w:eastAsia="zh-CN"/>
        </w:rPr>
        <w:t>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lastRenderedPageBreak/>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 xml:space="preserve">Subnet </w:t>
      </w:r>
      <w:proofErr w:type="spellStart"/>
      <w:r w:rsidRPr="00723E13">
        <w:rPr>
          <w:lang w:eastAsia="zh-CN"/>
        </w:rPr>
        <w:t>Intent_Producer</w:t>
      </w:r>
      <w:proofErr w:type="spellEnd"/>
      <w:r w:rsidRPr="00723E13">
        <w:rPr>
          <w:lang w:eastAsia="zh-CN"/>
        </w:rPr>
        <w:t xml:space="preserve"> may use one or multiple closed control loop(s) for network slice subnet assurance.</w:t>
      </w:r>
    </w:p>
    <w:p w14:paraId="6C8D86DB" w14:textId="2A774897" w:rsidR="00CE1325" w:rsidRPr="00723E13" w:rsidRDefault="00CE1325" w:rsidP="00CE1325">
      <w:pPr>
        <w:pStyle w:val="B10"/>
        <w:rPr>
          <w:lang w:eastAsia="zh-CN"/>
        </w:rPr>
      </w:pPr>
      <w:r w:rsidRPr="00723E13">
        <w:rPr>
          <w:lang w:eastAsia="zh-CN"/>
        </w:rPr>
        <w:t>7.</w:t>
      </w:r>
      <w:r w:rsidRPr="00723E13">
        <w:rPr>
          <w:lang w:eastAsia="zh-CN"/>
        </w:rPr>
        <w:tab/>
      </w:r>
      <w:proofErr w:type="spellStart"/>
      <w:r w:rsidRPr="00723E13">
        <w:t>MnS_Producer_for_SliceSubnet</w:t>
      </w:r>
      <w:proofErr w:type="spellEnd"/>
      <w:r w:rsidRPr="00723E13">
        <w:rPr>
          <w:lang w:eastAsia="zh-CN"/>
        </w:rPr>
        <w:t xml:space="preserve"> evaluate and monitors intent report information (including intent fulfilment information and achieve</w:t>
      </w:r>
      <w:ins w:id="306" w:author="ericsson user 1" w:date="2023-10-16T09:09:00Z">
        <w:r w:rsidR="00EB4F98">
          <w:rPr>
            <w:lang w:eastAsia="zh-CN"/>
          </w:rPr>
          <w:t xml:space="preserve">d </w:t>
        </w:r>
      </w:ins>
      <w:del w:id="307" w:author="ericsson user 1" w:date="2023-10-16T09:09:00Z">
        <w:r w:rsidRPr="00723E13" w:rsidDel="00EB4F98">
          <w:rPr>
            <w:lang w:eastAsia="zh-CN"/>
          </w:rPr>
          <w:delText>V</w:delText>
        </w:r>
      </w:del>
      <w:ins w:id="308" w:author="ericsson user 1" w:date="2023-10-16T09:09:00Z">
        <w:r w:rsidR="00EB4F98">
          <w:rPr>
            <w:lang w:eastAsia="zh-CN"/>
          </w:rPr>
          <w:t>v</w:t>
        </w:r>
      </w:ins>
      <w:r w:rsidRPr="00723E13">
        <w:rPr>
          <w:lang w:eastAsia="zh-CN"/>
        </w:rPr>
        <w:t>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proofErr w:type="spellStart"/>
      <w:r w:rsidRPr="00723E13">
        <w:t>MnS_Producer_for_SliceSubnet</w:t>
      </w:r>
      <w:proofErr w:type="spellEnd"/>
      <w:r w:rsidRPr="00723E13">
        <w:rPr>
          <w:lang w:eastAsia="zh-CN"/>
        </w:rPr>
        <w:t xml:space="preserve"> analyses and adjusts management tasks to ensure the intent on network slice subnet is continuously satisfied.</w:t>
      </w:r>
    </w:p>
    <w:p w14:paraId="7651CB12" w14:textId="04AB8349" w:rsidR="00CE1325" w:rsidRPr="00723E13" w:rsidRDefault="00CE1325" w:rsidP="00CE1325">
      <w:pPr>
        <w:pStyle w:val="B10"/>
        <w:rPr>
          <w:lang w:eastAsia="zh-CN"/>
        </w:rPr>
      </w:pPr>
      <w:r w:rsidRPr="00723E13">
        <w:rPr>
          <w:lang w:eastAsia="zh-CN"/>
        </w:rPr>
        <w:t>9.</w:t>
      </w:r>
      <w:r w:rsidRPr="00723E13">
        <w:rPr>
          <w:lang w:eastAsia="zh-CN"/>
        </w:rPr>
        <w:tab/>
      </w:r>
      <w:proofErr w:type="spellStart"/>
      <w:r w:rsidRPr="00723E13">
        <w:t>MnS_Producer_for_SliceSubnet</w:t>
      </w:r>
      <w:proofErr w:type="spellEnd"/>
      <w:r w:rsidRPr="00723E13">
        <w:rPr>
          <w:lang w:eastAsia="zh-CN"/>
        </w:rPr>
        <w:t xml:space="preserve"> should notify the </w:t>
      </w:r>
      <w:del w:id="309" w:author="ericsson user 1" w:date="2023-10-16T09:10:00Z">
        <w:r w:rsidRPr="00723E13" w:rsidDel="00EB4F98">
          <w:rPr>
            <w:lang w:eastAsia="zh-CN"/>
          </w:rPr>
          <w:delText xml:space="preserve">SubnetIntent_ </w:delText>
        </w:r>
      </w:del>
      <w:proofErr w:type="spellStart"/>
      <w:ins w:id="310" w:author="ericsson user 1" w:date="2023-10-16T09:10:00Z">
        <w:r w:rsidR="00EB4F98">
          <w:rPr>
            <w:lang w:eastAsia="zh-CN"/>
          </w:rPr>
          <w:t>MnS_</w:t>
        </w:r>
      </w:ins>
      <w:r w:rsidRPr="00723E13">
        <w:rPr>
          <w:lang w:eastAsia="zh-CN"/>
        </w:rPr>
        <w:t>Consumer</w:t>
      </w:r>
      <w:ins w:id="311" w:author="ericsson user 1" w:date="2023-10-16T09:10:00Z">
        <w:r w:rsidR="00EB4F98">
          <w:rPr>
            <w:lang w:eastAsia="zh-CN"/>
          </w:rPr>
          <w:t>_for_SliceSubnet</w:t>
        </w:r>
      </w:ins>
      <w:proofErr w:type="spellEnd"/>
      <w:r w:rsidRPr="00723E13">
        <w:rPr>
          <w:lang w:eastAsia="zh-CN"/>
        </w:rPr>
        <w:t xml:space="preserve"> about the intent report information (DN of intent </w:t>
      </w:r>
      <w:r w:rsidR="00351026">
        <w:rPr>
          <w:lang w:eastAsia="zh-CN"/>
        </w:rPr>
        <w:t>MOI</w:t>
      </w:r>
      <w:r w:rsidRPr="00723E13">
        <w:rPr>
          <w:lang w:eastAsia="zh-CN"/>
        </w:rPr>
        <w:t xml:space="preserve">, intent fulfilment information and </w:t>
      </w:r>
      <w:proofErr w:type="spellStart"/>
      <w:r w:rsidRPr="00723E13">
        <w:rPr>
          <w:lang w:eastAsia="zh-CN"/>
        </w:rPr>
        <w:t>achieve</w:t>
      </w:r>
      <w:r w:rsidR="00351026">
        <w:rPr>
          <w:lang w:eastAsia="zh-CN"/>
        </w:rPr>
        <w:t>d</w:t>
      </w:r>
      <w:r w:rsidRPr="00723E13">
        <w:rPr>
          <w:lang w:eastAsia="zh-CN"/>
        </w:rPr>
        <w:t>Value</w:t>
      </w:r>
      <w:proofErr w:type="spellEnd"/>
      <w:r w:rsidRPr="00723E13">
        <w:rPr>
          <w:lang w:eastAsia="zh-CN"/>
        </w:rPr>
        <w:t xml:space="preserv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proofErr w:type="spellStart"/>
      <w:r w:rsidRPr="00723E13">
        <w:t>MnS_Producer_for_SliceSubnet</w:t>
      </w:r>
      <w:proofErr w:type="spellEnd"/>
      <w:r w:rsidRPr="00723E13">
        <w:rPr>
          <w:lang w:eastAsia="zh-CN"/>
        </w:rPr>
        <w:t xml:space="preserve"> notifies </w:t>
      </w:r>
      <w:proofErr w:type="spellStart"/>
      <w:r w:rsidRPr="00723E13">
        <w:rPr>
          <w:lang w:eastAsia="zh-CN"/>
        </w:rPr>
        <w:t>MnS_Consumer_for_SliceSubnet</w:t>
      </w:r>
      <w:proofErr w:type="spellEnd"/>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 xml:space="preserve">In addition, after step3, the </w:t>
      </w:r>
      <w:proofErr w:type="spellStart"/>
      <w:r w:rsidRPr="00723E13">
        <w:t>MnS_Consumer_</w:t>
      </w:r>
      <w:r w:rsidRPr="00723E13">
        <w:rPr>
          <w:rFonts w:hint="eastAsia"/>
        </w:rPr>
        <w:t>for</w:t>
      </w:r>
      <w:r w:rsidRPr="00723E13">
        <w:t>_SliceSubnet</w:t>
      </w:r>
      <w:proofErr w:type="spellEnd"/>
      <w:r w:rsidRPr="00723E13">
        <w:t xml:space="preserve"> may check the status and completion of the network slice subnet instance delivering and assurance procedure by monitoring the values of Intent instance attributes by querying the values or by subscribing to notifications.</w:t>
      </w:r>
    </w:p>
    <w:p w14:paraId="3083BDD9" w14:textId="51DA416F" w:rsidR="00CE1325" w:rsidRPr="00723E13" w:rsidRDefault="00CE1325" w:rsidP="00CE1325">
      <w:pPr>
        <w:pStyle w:val="Heading2"/>
      </w:pPr>
      <w:bookmarkStart w:id="312" w:name="_Toc137717415"/>
      <w:bookmarkStart w:id="313" w:name="_Toc137803679"/>
      <w:r w:rsidRPr="00723E13">
        <w:t>6.B</w:t>
      </w:r>
      <w:r w:rsidRPr="00723E13">
        <w:tab/>
        <w:t>Solution &lt;&lt;B&gt;&gt;</w:t>
      </w:r>
      <w:bookmarkEnd w:id="312"/>
      <w:bookmarkEnd w:id="313"/>
    </w:p>
    <w:p w14:paraId="49170E0A" w14:textId="77777777" w:rsidR="00CE1325" w:rsidRPr="00723E13" w:rsidRDefault="00CE1325" w:rsidP="00CE1325">
      <w:pPr>
        <w:pStyle w:val="Heading3"/>
      </w:pPr>
      <w:bookmarkStart w:id="314" w:name="_Toc137717416"/>
      <w:bookmarkStart w:id="315" w:name="_Toc137803680"/>
      <w:r w:rsidRPr="00723E13">
        <w:t>6.B.1</w:t>
      </w:r>
      <w:r w:rsidRPr="00723E13">
        <w:tab/>
        <w:t>Description</w:t>
      </w:r>
      <w:bookmarkEnd w:id="314"/>
      <w:bookmarkEnd w:id="315"/>
    </w:p>
    <w:p w14:paraId="1482782B" w14:textId="77777777" w:rsidR="00CE1325" w:rsidRPr="00723E13" w:rsidRDefault="00CE1325" w:rsidP="00CE1325">
      <w:pPr>
        <w:pStyle w:val="Heading3"/>
      </w:pPr>
      <w:bookmarkStart w:id="316" w:name="_Toc137717417"/>
      <w:bookmarkStart w:id="317" w:name="_Toc137803681"/>
      <w:r w:rsidRPr="00723E13">
        <w:t>6.B.2</w:t>
      </w:r>
      <w:r w:rsidRPr="00723E13">
        <w:tab/>
        <w:t>Details</w:t>
      </w:r>
      <w:bookmarkEnd w:id="316"/>
      <w:bookmarkEnd w:id="317"/>
    </w:p>
    <w:p w14:paraId="6C48B7A0" w14:textId="77777777" w:rsidR="00CE1325" w:rsidRPr="00723E13" w:rsidRDefault="00CE1325" w:rsidP="00CE1325">
      <w:pPr>
        <w:pStyle w:val="Heading3"/>
      </w:pPr>
      <w:bookmarkStart w:id="318" w:name="_Toc137717418"/>
      <w:bookmarkStart w:id="319" w:name="_Toc137803682"/>
      <w:r w:rsidRPr="00723E13">
        <w:t>6.B.3</w:t>
      </w:r>
      <w:r w:rsidRPr="00723E13">
        <w:tab/>
        <w:t>Evaluation</w:t>
      </w:r>
      <w:bookmarkEnd w:id="318"/>
      <w:bookmarkEnd w:id="319"/>
    </w:p>
    <w:p w14:paraId="3CB96332" w14:textId="11C7110C" w:rsidR="00CE1325" w:rsidRPr="00723E13" w:rsidRDefault="00CE1325" w:rsidP="00CE1325">
      <w:pPr>
        <w:pStyle w:val="Heading1"/>
      </w:pPr>
      <w:bookmarkStart w:id="320" w:name="_Toc137717419"/>
      <w:bookmarkStart w:id="321" w:name="_Toc137803683"/>
      <w:r w:rsidRPr="00723E13">
        <w:t>7</w:t>
      </w:r>
      <w:r w:rsidR="00D87397">
        <w:tab/>
      </w:r>
      <w:r w:rsidRPr="00723E13">
        <w:t>Conclusion and Recommendation</w:t>
      </w:r>
      <w:bookmarkEnd w:id="320"/>
      <w:bookmarkEnd w:id="321"/>
    </w:p>
    <w:p w14:paraId="2CEA2227" w14:textId="77777777" w:rsidR="008E46FF" w:rsidRPr="00723E13" w:rsidRDefault="000D4C0A" w:rsidP="008E46FF">
      <w:pPr>
        <w:pStyle w:val="Heading2"/>
        <w:rPr>
          <w:rFonts w:eastAsia="DengXian"/>
        </w:rPr>
      </w:pPr>
      <w:bookmarkStart w:id="322" w:name="_Toc137803684"/>
      <w:r w:rsidRPr="00723E13">
        <w:rPr>
          <w:rFonts w:eastAsia="DengXian" w:hint="eastAsia"/>
        </w:rPr>
        <w:t>7</w:t>
      </w:r>
      <w:r w:rsidRPr="00723E13">
        <w:rPr>
          <w:rFonts w:eastAsia="DengXian"/>
        </w:rPr>
        <w:t>.</w:t>
      </w:r>
      <w:r w:rsidR="00C440B5" w:rsidRPr="00723E13">
        <w:rPr>
          <w:rFonts w:eastAsia="DengXian"/>
        </w:rPr>
        <w:t>1</w:t>
      </w:r>
      <w:r w:rsidRPr="00723E13">
        <w:tab/>
      </w:r>
      <w:r w:rsidRPr="00723E13">
        <w:rPr>
          <w:rFonts w:eastAsia="DengXian"/>
        </w:rPr>
        <w:t>Intent driven management for network slice service assurance</w:t>
      </w:r>
      <w:bookmarkEnd w:id="322"/>
    </w:p>
    <w:p w14:paraId="2F1F4890" w14:textId="6916DB5B" w:rsidR="00CE1325" w:rsidRPr="00723E13" w:rsidRDefault="000D4C0A" w:rsidP="008E46FF">
      <w:pPr>
        <w:rPr>
          <w:b/>
          <w:lang w:eastAsia="zh-CN"/>
        </w:rPr>
      </w:pPr>
      <w:r w:rsidRPr="00723E13">
        <w:t xml:space="preserve">It is recommended to </w:t>
      </w:r>
      <w:r w:rsidRPr="00723E13">
        <w:rPr>
          <w:lang w:eastAsia="zh-CN"/>
        </w:rPr>
        <w:t>express the requirements of network slice service assurance</w:t>
      </w:r>
      <w:r w:rsidRPr="00723E13">
        <w:t xml:space="preserve"> as intent expectation which can include SLA-related indicators as input attributes of </w:t>
      </w:r>
      <w:r w:rsidRPr="00723E13">
        <w:rPr>
          <w:rFonts w:eastAsia="Microsoft Sans Serif"/>
          <w:lang w:eastAsia="zh-CN"/>
        </w:rPr>
        <w:t xml:space="preserve">ExpectationTargets. </w:t>
      </w:r>
      <w:r w:rsidRPr="00723E13">
        <w:rPr>
          <w:lang w:eastAsia="zh-CN"/>
        </w:rPr>
        <w:t>The fulfilment information of intent expectations related network slice is conveyed in an intent report</w:t>
      </w:r>
      <w:r w:rsidRPr="00723E13">
        <w:t xml:space="preserve"> </w:t>
      </w:r>
      <w:proofErr w:type="gramStart"/>
      <w:r w:rsidRPr="00723E13">
        <w:rPr>
          <w:lang w:eastAsia="zh-CN" w:bidi="ar-KW"/>
        </w:rPr>
        <w:t>The</w:t>
      </w:r>
      <w:proofErr w:type="gramEnd"/>
      <w:r w:rsidRPr="00723E13">
        <w:rPr>
          <w:lang w:eastAsia="zh-CN" w:bidi="ar-KW"/>
        </w:rPr>
        <w:t xml:space="preserve"> detailed solution see clause 6.3. </w:t>
      </w:r>
    </w:p>
    <w:p w14:paraId="5E2F7628" w14:textId="73B84430" w:rsidR="00CE1325" w:rsidRPr="00723E13" w:rsidRDefault="00CE1325" w:rsidP="00B97099">
      <w:pPr>
        <w:pStyle w:val="Heading9"/>
        <w:rPr>
          <w:lang w:eastAsia="zh-CN"/>
        </w:rPr>
      </w:pPr>
      <w:bookmarkStart w:id="323" w:name="_Toc137717420"/>
      <w:bookmarkStart w:id="324" w:name="_Toc137803685"/>
      <w:r w:rsidRPr="00723E13">
        <w:t>Annex A</w:t>
      </w:r>
      <w:r w:rsidR="009A1A2B" w:rsidRPr="00723E13">
        <w:t xml:space="preserve">: </w:t>
      </w:r>
      <w:r w:rsidR="009A1A2B" w:rsidRPr="00723E13">
        <w:br/>
      </w:r>
      <w:r w:rsidR="00B97099" w:rsidRPr="00723E13">
        <w:rPr>
          <w:lang w:eastAsia="zh-CN"/>
        </w:rPr>
        <w:t>Key issues</w:t>
      </w:r>
      <w:bookmarkEnd w:id="323"/>
      <w:bookmarkEnd w:id="324"/>
    </w:p>
    <w:p w14:paraId="5DD4BF0F" w14:textId="1A4318ED" w:rsidR="00CE1325" w:rsidRPr="00723E13" w:rsidRDefault="00CE1325" w:rsidP="00CE1325">
      <w:pPr>
        <w:pStyle w:val="Heading1"/>
        <w:rPr>
          <w:lang w:eastAsia="zh-CN"/>
        </w:rPr>
      </w:pPr>
      <w:bookmarkStart w:id="325" w:name="_Toc137717421"/>
      <w:bookmarkStart w:id="326" w:name="_Toc137803686"/>
      <w:r w:rsidRPr="00723E13">
        <w:rPr>
          <w:lang w:eastAsia="zh-CN"/>
        </w:rPr>
        <w:t>A.1</w:t>
      </w:r>
      <w:r w:rsidRPr="00723E13">
        <w:rPr>
          <w:lang w:eastAsia="zh-CN"/>
        </w:rPr>
        <w:tab/>
        <w:t>Key issues of intent driven management for network slice life cycle management</w:t>
      </w:r>
      <w:bookmarkEnd w:id="325"/>
      <w:bookmarkEnd w:id="326"/>
    </w:p>
    <w:p w14:paraId="45B29D2F" w14:textId="0AB7D9F3"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r w:rsidR="002F063B">
        <w:rPr>
          <w:lang w:eastAsia="zh-CN"/>
        </w:rPr>
        <w:t>1</w:t>
      </w:r>
      <w:r w:rsidR="002F063B" w:rsidRPr="00723E13">
        <w:rPr>
          <w:lang w:eastAsia="zh-CN"/>
        </w:rPr>
        <w:t xml:space="preserve"> </w:t>
      </w:r>
      <w:r w:rsidRPr="00723E13">
        <w:rPr>
          <w:lang w:eastAsia="zh-CN"/>
        </w:rPr>
        <w:t>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lastRenderedPageBreak/>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327" w:name="_Toc137717422"/>
      <w:bookmarkStart w:id="328" w:name="_Toc137803687"/>
      <w:r w:rsidRPr="00723E13">
        <w:rPr>
          <w:lang w:eastAsia="zh-CN"/>
        </w:rPr>
        <w:t>A.2</w:t>
      </w:r>
      <w:r w:rsidRPr="00723E13">
        <w:rPr>
          <w:lang w:eastAsia="zh-CN"/>
        </w:rPr>
        <w:tab/>
        <w:t>Key issues of network slice service assurance</w:t>
      </w:r>
      <w:bookmarkEnd w:id="327"/>
      <w:bookmarkEnd w:id="328"/>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329" w:name="_Toc137717423"/>
      <w:bookmarkStart w:id="330" w:name="_Toc137803688"/>
      <w:r w:rsidRPr="00723E13">
        <w:lastRenderedPageBreak/>
        <w:t xml:space="preserve">Annex </w:t>
      </w:r>
      <w:r w:rsidR="009A1A2B" w:rsidRPr="00723E13">
        <w:t>B</w:t>
      </w:r>
      <w:r w:rsidRPr="00723E13">
        <w:t>:</w:t>
      </w:r>
      <w:r w:rsidRPr="00723E13">
        <w:br/>
        <w:t>Change history</w:t>
      </w:r>
      <w:bookmarkEnd w:id="329"/>
      <w:bookmarkEnd w:id="3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331" w:name="historyclause"/>
            <w:bookmarkEnd w:id="331"/>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proofErr w:type="spellStart"/>
            <w:r w:rsidRPr="00723E13">
              <w:rPr>
                <w:b/>
                <w:sz w:val="16"/>
              </w:rPr>
              <w:t>TDoc</w:t>
            </w:r>
            <w:proofErr w:type="spellEnd"/>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trPr>
        <w:tc>
          <w:tcPr>
            <w:tcW w:w="959" w:type="dxa"/>
          </w:tcPr>
          <w:p w14:paraId="09660CE7" w14:textId="6BAEE812" w:rsidR="006C299B" w:rsidRPr="00723E13" w:rsidRDefault="006C299B" w:rsidP="00740178">
            <w:pPr>
              <w:pStyle w:val="TAC"/>
              <w:rPr>
                <w:sz w:val="16"/>
                <w:szCs w:val="16"/>
              </w:rPr>
            </w:pPr>
            <w:r>
              <w:rPr>
                <w:sz w:val="16"/>
                <w:szCs w:val="16"/>
              </w:rPr>
              <w:t>2023-</w:t>
            </w:r>
            <w:r w:rsidR="00010601">
              <w:rPr>
                <w:sz w:val="16"/>
                <w:szCs w:val="16"/>
              </w:rPr>
              <w:t>08</w:t>
            </w:r>
          </w:p>
        </w:tc>
        <w:tc>
          <w:tcPr>
            <w:tcW w:w="742" w:type="dxa"/>
          </w:tcPr>
          <w:p w14:paraId="2B09BA6F" w14:textId="70C236F7" w:rsidR="006C299B" w:rsidRPr="00723E13" w:rsidRDefault="00010601" w:rsidP="00740178">
            <w:pPr>
              <w:pStyle w:val="TAC"/>
              <w:rPr>
                <w:sz w:val="16"/>
                <w:szCs w:val="16"/>
              </w:rPr>
            </w:pPr>
            <w:r>
              <w:rPr>
                <w:sz w:val="16"/>
                <w:szCs w:val="16"/>
              </w:rPr>
              <w:t>SA#150</w:t>
            </w:r>
          </w:p>
        </w:tc>
        <w:tc>
          <w:tcPr>
            <w:tcW w:w="993" w:type="dxa"/>
          </w:tcPr>
          <w:p w14:paraId="2F41F6DD" w14:textId="4508A31F" w:rsidR="006C299B" w:rsidRPr="00723E13" w:rsidRDefault="00010601" w:rsidP="00740178">
            <w:pPr>
              <w:pStyle w:val="TAC"/>
              <w:rPr>
                <w:sz w:val="16"/>
                <w:szCs w:val="16"/>
              </w:rPr>
            </w:pPr>
            <w:r w:rsidRPr="00010601">
              <w:rPr>
                <w:sz w:val="16"/>
                <w:szCs w:val="16"/>
              </w:rPr>
              <w:t>S5-235344</w:t>
            </w:r>
          </w:p>
        </w:tc>
        <w:tc>
          <w:tcPr>
            <w:tcW w:w="425" w:type="dxa"/>
          </w:tcPr>
          <w:p w14:paraId="10A83B27" w14:textId="77777777" w:rsidR="006C299B" w:rsidRPr="00723E13" w:rsidRDefault="006C299B" w:rsidP="00740178">
            <w:pPr>
              <w:pStyle w:val="TAL"/>
              <w:rPr>
                <w:sz w:val="16"/>
                <w:szCs w:val="16"/>
              </w:rPr>
            </w:pPr>
          </w:p>
        </w:tc>
        <w:tc>
          <w:tcPr>
            <w:tcW w:w="425" w:type="dxa"/>
          </w:tcPr>
          <w:p w14:paraId="20F209DB" w14:textId="77777777" w:rsidR="006C299B" w:rsidRPr="00723E13" w:rsidRDefault="006C299B" w:rsidP="00740178">
            <w:pPr>
              <w:pStyle w:val="TAR"/>
              <w:rPr>
                <w:sz w:val="16"/>
                <w:szCs w:val="16"/>
              </w:rPr>
            </w:pPr>
          </w:p>
        </w:tc>
        <w:tc>
          <w:tcPr>
            <w:tcW w:w="425" w:type="dxa"/>
          </w:tcPr>
          <w:p w14:paraId="0070E35D" w14:textId="77777777" w:rsidR="006C299B" w:rsidRPr="00723E13" w:rsidRDefault="006C299B" w:rsidP="00740178">
            <w:pPr>
              <w:pStyle w:val="TAC"/>
              <w:rPr>
                <w:sz w:val="16"/>
                <w:szCs w:val="16"/>
              </w:rPr>
            </w:pPr>
          </w:p>
        </w:tc>
        <w:tc>
          <w:tcPr>
            <w:tcW w:w="4962" w:type="dxa"/>
          </w:tcPr>
          <w:p w14:paraId="05CF213C" w14:textId="1DFE6F82" w:rsidR="006C299B" w:rsidRDefault="00010601" w:rsidP="00740178">
            <w:pPr>
              <w:pStyle w:val="TAL"/>
              <w:rPr>
                <w:sz w:val="16"/>
                <w:szCs w:val="16"/>
              </w:rPr>
            </w:pPr>
            <w:r w:rsidRPr="00010601">
              <w:rPr>
                <w:sz w:val="16"/>
                <w:szCs w:val="16"/>
              </w:rPr>
              <w:t>pCR TR 28.836 Remove figure of how ServiceProfile can be represented by intent expectation components</w:t>
            </w:r>
          </w:p>
        </w:tc>
        <w:tc>
          <w:tcPr>
            <w:tcW w:w="708" w:type="dxa"/>
          </w:tcPr>
          <w:p w14:paraId="763AA1FC" w14:textId="3EBF7CB1" w:rsidR="006C299B" w:rsidRDefault="00010601" w:rsidP="00740178">
            <w:pPr>
              <w:pStyle w:val="TAC"/>
              <w:rPr>
                <w:sz w:val="16"/>
                <w:szCs w:val="16"/>
              </w:rPr>
            </w:pPr>
            <w:r>
              <w:rPr>
                <w:sz w:val="16"/>
                <w:szCs w:val="16"/>
              </w:rPr>
              <w:t>1.</w:t>
            </w:r>
            <w:r w:rsidR="00C141A4">
              <w:rPr>
                <w:sz w:val="16"/>
                <w:szCs w:val="16"/>
              </w:rPr>
              <w:t>1</w:t>
            </w:r>
            <w:r>
              <w:rPr>
                <w:sz w:val="16"/>
                <w:szCs w:val="16"/>
              </w:rPr>
              <w:t>.</w:t>
            </w:r>
            <w:r w:rsidR="008F3A03">
              <w:rPr>
                <w:sz w:val="16"/>
                <w:szCs w:val="16"/>
              </w:rPr>
              <w:t>0</w:t>
            </w:r>
          </w:p>
        </w:tc>
      </w:tr>
      <w:tr w:rsidR="008F3A03" w:rsidRPr="00723E13" w14:paraId="1D133AC1" w14:textId="77777777" w:rsidTr="009F7EE8">
        <w:trPr>
          <w:jc w:val="center"/>
        </w:trPr>
        <w:tc>
          <w:tcPr>
            <w:tcW w:w="959" w:type="dxa"/>
          </w:tcPr>
          <w:p w14:paraId="27FCA5BD" w14:textId="0CA362F5" w:rsidR="008F3A03" w:rsidRPr="00723E13" w:rsidRDefault="008F3A03" w:rsidP="008F3A03">
            <w:pPr>
              <w:pStyle w:val="TAC"/>
              <w:rPr>
                <w:sz w:val="16"/>
                <w:szCs w:val="16"/>
              </w:rPr>
            </w:pPr>
            <w:r>
              <w:rPr>
                <w:sz w:val="16"/>
                <w:szCs w:val="16"/>
              </w:rPr>
              <w:t>2023-08</w:t>
            </w:r>
          </w:p>
        </w:tc>
        <w:tc>
          <w:tcPr>
            <w:tcW w:w="742" w:type="dxa"/>
          </w:tcPr>
          <w:p w14:paraId="226F1EA0" w14:textId="731815C9" w:rsidR="008F3A03" w:rsidRPr="00723E13" w:rsidRDefault="008F3A03" w:rsidP="008F3A03">
            <w:pPr>
              <w:pStyle w:val="TAC"/>
              <w:rPr>
                <w:sz w:val="16"/>
                <w:szCs w:val="16"/>
              </w:rPr>
            </w:pPr>
            <w:r>
              <w:rPr>
                <w:sz w:val="16"/>
                <w:szCs w:val="16"/>
              </w:rPr>
              <w:t>SA#150</w:t>
            </w:r>
          </w:p>
        </w:tc>
        <w:tc>
          <w:tcPr>
            <w:tcW w:w="993" w:type="dxa"/>
          </w:tcPr>
          <w:p w14:paraId="1BF6A73C" w14:textId="4BD526BD" w:rsidR="008F3A03" w:rsidRPr="00723E13" w:rsidRDefault="008F3A03" w:rsidP="008F3A03">
            <w:pPr>
              <w:pStyle w:val="TAC"/>
              <w:rPr>
                <w:sz w:val="16"/>
                <w:szCs w:val="16"/>
              </w:rPr>
            </w:pPr>
            <w:r w:rsidRPr="00FA26AE">
              <w:rPr>
                <w:sz w:val="16"/>
                <w:szCs w:val="16"/>
              </w:rPr>
              <w:t>S5-235104</w:t>
            </w:r>
          </w:p>
        </w:tc>
        <w:tc>
          <w:tcPr>
            <w:tcW w:w="425" w:type="dxa"/>
          </w:tcPr>
          <w:p w14:paraId="607A6ABB" w14:textId="77777777" w:rsidR="008F3A03" w:rsidRPr="00723E13" w:rsidRDefault="008F3A03" w:rsidP="008F3A03">
            <w:pPr>
              <w:pStyle w:val="TAL"/>
              <w:rPr>
                <w:sz w:val="16"/>
                <w:szCs w:val="16"/>
              </w:rPr>
            </w:pPr>
          </w:p>
        </w:tc>
        <w:tc>
          <w:tcPr>
            <w:tcW w:w="425" w:type="dxa"/>
          </w:tcPr>
          <w:p w14:paraId="535D8224" w14:textId="77777777" w:rsidR="008F3A03" w:rsidRPr="00723E13" w:rsidRDefault="008F3A03" w:rsidP="008F3A03">
            <w:pPr>
              <w:pStyle w:val="TAR"/>
              <w:rPr>
                <w:sz w:val="16"/>
                <w:szCs w:val="16"/>
              </w:rPr>
            </w:pPr>
          </w:p>
        </w:tc>
        <w:tc>
          <w:tcPr>
            <w:tcW w:w="425" w:type="dxa"/>
          </w:tcPr>
          <w:p w14:paraId="455682BC" w14:textId="77777777" w:rsidR="008F3A03" w:rsidRPr="00723E13" w:rsidRDefault="008F3A03" w:rsidP="008F3A03">
            <w:pPr>
              <w:pStyle w:val="TAC"/>
              <w:rPr>
                <w:sz w:val="16"/>
                <w:szCs w:val="16"/>
              </w:rPr>
            </w:pPr>
          </w:p>
        </w:tc>
        <w:tc>
          <w:tcPr>
            <w:tcW w:w="4962" w:type="dxa"/>
          </w:tcPr>
          <w:p w14:paraId="22E2301A" w14:textId="55C042F2" w:rsidR="008F3A03" w:rsidRDefault="008F3A03" w:rsidP="008F3A03">
            <w:pPr>
              <w:pStyle w:val="TAL"/>
              <w:rPr>
                <w:sz w:val="16"/>
                <w:szCs w:val="16"/>
              </w:rPr>
            </w:pPr>
            <w:r w:rsidRPr="00FA26AE">
              <w:rPr>
                <w:sz w:val="16"/>
                <w:szCs w:val="16"/>
              </w:rPr>
              <w:t>pCR TR 28.836 Rapporteur update addressing edithelp comments</w:t>
            </w:r>
          </w:p>
        </w:tc>
        <w:tc>
          <w:tcPr>
            <w:tcW w:w="708" w:type="dxa"/>
          </w:tcPr>
          <w:p w14:paraId="5A5C2C10" w14:textId="4D6C96BB" w:rsidR="008F3A03" w:rsidRDefault="008F3A03" w:rsidP="008F3A03">
            <w:pPr>
              <w:pStyle w:val="TAC"/>
              <w:rPr>
                <w:sz w:val="16"/>
                <w:szCs w:val="16"/>
              </w:rPr>
            </w:pPr>
            <w:r>
              <w:rPr>
                <w:sz w:val="16"/>
                <w:szCs w:val="16"/>
              </w:rPr>
              <w:t>1.1.0</w:t>
            </w:r>
          </w:p>
        </w:tc>
      </w:tr>
      <w:tr w:rsidR="008F3A03" w:rsidRPr="00723E13" w14:paraId="0F3B5150" w14:textId="77777777" w:rsidTr="009F7EE8">
        <w:trPr>
          <w:jc w:val="center"/>
        </w:trPr>
        <w:tc>
          <w:tcPr>
            <w:tcW w:w="959" w:type="dxa"/>
          </w:tcPr>
          <w:p w14:paraId="3A7A36CB" w14:textId="16E203E4" w:rsidR="008F3A03" w:rsidRPr="00723E13" w:rsidRDefault="008F3A03" w:rsidP="008F3A03">
            <w:pPr>
              <w:pStyle w:val="TAC"/>
              <w:rPr>
                <w:sz w:val="16"/>
                <w:szCs w:val="16"/>
              </w:rPr>
            </w:pPr>
            <w:r>
              <w:rPr>
                <w:sz w:val="16"/>
                <w:szCs w:val="16"/>
              </w:rPr>
              <w:t>2023-08</w:t>
            </w:r>
          </w:p>
        </w:tc>
        <w:tc>
          <w:tcPr>
            <w:tcW w:w="742" w:type="dxa"/>
          </w:tcPr>
          <w:p w14:paraId="7D94E2E8" w14:textId="77BC05C9" w:rsidR="008F3A03" w:rsidRPr="00723E13" w:rsidRDefault="008F3A03" w:rsidP="008F3A03">
            <w:pPr>
              <w:pStyle w:val="TAC"/>
              <w:rPr>
                <w:sz w:val="16"/>
                <w:szCs w:val="16"/>
              </w:rPr>
            </w:pPr>
            <w:r>
              <w:rPr>
                <w:sz w:val="16"/>
                <w:szCs w:val="16"/>
              </w:rPr>
              <w:t>SA#150</w:t>
            </w:r>
          </w:p>
        </w:tc>
        <w:tc>
          <w:tcPr>
            <w:tcW w:w="993" w:type="dxa"/>
          </w:tcPr>
          <w:p w14:paraId="53D1E454" w14:textId="142B4802" w:rsidR="008F3A03" w:rsidRPr="00723E13" w:rsidRDefault="008F3A03" w:rsidP="008F3A03">
            <w:pPr>
              <w:pStyle w:val="TAC"/>
              <w:rPr>
                <w:sz w:val="16"/>
                <w:szCs w:val="16"/>
              </w:rPr>
            </w:pPr>
            <w:r w:rsidRPr="0076329F">
              <w:rPr>
                <w:sz w:val="16"/>
                <w:szCs w:val="16"/>
              </w:rPr>
              <w:t>S5-235830</w:t>
            </w:r>
          </w:p>
        </w:tc>
        <w:tc>
          <w:tcPr>
            <w:tcW w:w="425" w:type="dxa"/>
          </w:tcPr>
          <w:p w14:paraId="363142B5" w14:textId="77777777" w:rsidR="008F3A03" w:rsidRPr="00723E13" w:rsidRDefault="008F3A03" w:rsidP="008F3A03">
            <w:pPr>
              <w:pStyle w:val="TAL"/>
              <w:rPr>
                <w:sz w:val="16"/>
                <w:szCs w:val="16"/>
              </w:rPr>
            </w:pPr>
          </w:p>
        </w:tc>
        <w:tc>
          <w:tcPr>
            <w:tcW w:w="425" w:type="dxa"/>
          </w:tcPr>
          <w:p w14:paraId="1AD8EB94" w14:textId="77777777" w:rsidR="008F3A03" w:rsidRPr="00723E13" w:rsidRDefault="008F3A03" w:rsidP="008F3A03">
            <w:pPr>
              <w:pStyle w:val="TAR"/>
              <w:rPr>
                <w:sz w:val="16"/>
                <w:szCs w:val="16"/>
              </w:rPr>
            </w:pPr>
          </w:p>
        </w:tc>
        <w:tc>
          <w:tcPr>
            <w:tcW w:w="425" w:type="dxa"/>
          </w:tcPr>
          <w:p w14:paraId="0ED24DBB" w14:textId="77777777" w:rsidR="008F3A03" w:rsidRPr="00723E13" w:rsidRDefault="008F3A03" w:rsidP="008F3A03">
            <w:pPr>
              <w:pStyle w:val="TAC"/>
              <w:rPr>
                <w:sz w:val="16"/>
                <w:szCs w:val="16"/>
              </w:rPr>
            </w:pPr>
          </w:p>
        </w:tc>
        <w:tc>
          <w:tcPr>
            <w:tcW w:w="4962" w:type="dxa"/>
          </w:tcPr>
          <w:p w14:paraId="34FCC4EB" w14:textId="78C210B3" w:rsidR="008F3A03" w:rsidRDefault="008F3A03" w:rsidP="008F3A03">
            <w:pPr>
              <w:pStyle w:val="TAL"/>
              <w:rPr>
                <w:sz w:val="16"/>
                <w:szCs w:val="16"/>
              </w:rPr>
            </w:pPr>
            <w:r w:rsidRPr="0076329F">
              <w:rPr>
                <w:sz w:val="16"/>
                <w:szCs w:val="16"/>
              </w:rPr>
              <w:t>pCR 28.836 Clarifications related to network slice provisioning and assurance</w:t>
            </w:r>
          </w:p>
        </w:tc>
        <w:tc>
          <w:tcPr>
            <w:tcW w:w="708" w:type="dxa"/>
          </w:tcPr>
          <w:p w14:paraId="601B37DF" w14:textId="6AB2945D" w:rsidR="008F3A03" w:rsidRDefault="008F3A03" w:rsidP="008F3A03">
            <w:pPr>
              <w:pStyle w:val="TAC"/>
              <w:rPr>
                <w:sz w:val="16"/>
                <w:szCs w:val="16"/>
              </w:rPr>
            </w:pPr>
            <w:r>
              <w:rPr>
                <w:sz w:val="16"/>
                <w:szCs w:val="16"/>
              </w:rPr>
              <w:t>1.1.0</w:t>
            </w:r>
          </w:p>
        </w:tc>
      </w:tr>
      <w:tr w:rsidR="008F3A03" w:rsidRPr="00723E13" w14:paraId="394D309F" w14:textId="77777777" w:rsidTr="009F7EE8">
        <w:trPr>
          <w:jc w:val="center"/>
        </w:trPr>
        <w:tc>
          <w:tcPr>
            <w:tcW w:w="959" w:type="dxa"/>
          </w:tcPr>
          <w:p w14:paraId="262906E7" w14:textId="725ACB1C" w:rsidR="008F3A03" w:rsidRPr="00723E13" w:rsidRDefault="008F3A03" w:rsidP="008F3A03">
            <w:pPr>
              <w:pStyle w:val="TAC"/>
              <w:rPr>
                <w:sz w:val="16"/>
                <w:szCs w:val="16"/>
              </w:rPr>
            </w:pPr>
            <w:r>
              <w:rPr>
                <w:sz w:val="16"/>
                <w:szCs w:val="16"/>
              </w:rPr>
              <w:t>2023-08</w:t>
            </w:r>
          </w:p>
        </w:tc>
        <w:tc>
          <w:tcPr>
            <w:tcW w:w="742" w:type="dxa"/>
          </w:tcPr>
          <w:p w14:paraId="0EFA8E15" w14:textId="202EEB88" w:rsidR="008F3A03" w:rsidRPr="00723E13" w:rsidRDefault="008F3A03" w:rsidP="008F3A03">
            <w:pPr>
              <w:pStyle w:val="TAC"/>
              <w:rPr>
                <w:sz w:val="16"/>
                <w:szCs w:val="16"/>
              </w:rPr>
            </w:pPr>
            <w:r>
              <w:rPr>
                <w:sz w:val="16"/>
                <w:szCs w:val="16"/>
              </w:rPr>
              <w:t>SA#150</w:t>
            </w:r>
          </w:p>
        </w:tc>
        <w:tc>
          <w:tcPr>
            <w:tcW w:w="993" w:type="dxa"/>
          </w:tcPr>
          <w:p w14:paraId="3D297E04" w14:textId="0B8227A7" w:rsidR="008F3A03" w:rsidRPr="00723E13" w:rsidRDefault="008F3A03" w:rsidP="008F3A03">
            <w:pPr>
              <w:pStyle w:val="TAC"/>
              <w:rPr>
                <w:sz w:val="16"/>
                <w:szCs w:val="16"/>
              </w:rPr>
            </w:pPr>
            <w:r w:rsidRPr="00B1033E">
              <w:rPr>
                <w:sz w:val="16"/>
                <w:szCs w:val="16"/>
              </w:rPr>
              <w:t>S5-235935</w:t>
            </w:r>
          </w:p>
        </w:tc>
        <w:tc>
          <w:tcPr>
            <w:tcW w:w="425" w:type="dxa"/>
          </w:tcPr>
          <w:p w14:paraId="7BD436BE" w14:textId="77777777" w:rsidR="008F3A03" w:rsidRPr="00723E13" w:rsidRDefault="008F3A03" w:rsidP="008F3A03">
            <w:pPr>
              <w:pStyle w:val="TAL"/>
              <w:rPr>
                <w:sz w:val="16"/>
                <w:szCs w:val="16"/>
              </w:rPr>
            </w:pPr>
          </w:p>
        </w:tc>
        <w:tc>
          <w:tcPr>
            <w:tcW w:w="425" w:type="dxa"/>
          </w:tcPr>
          <w:p w14:paraId="17450851" w14:textId="77777777" w:rsidR="008F3A03" w:rsidRPr="00723E13" w:rsidRDefault="008F3A03" w:rsidP="008F3A03">
            <w:pPr>
              <w:pStyle w:val="TAR"/>
              <w:rPr>
                <w:sz w:val="16"/>
                <w:szCs w:val="16"/>
              </w:rPr>
            </w:pPr>
          </w:p>
        </w:tc>
        <w:tc>
          <w:tcPr>
            <w:tcW w:w="425" w:type="dxa"/>
          </w:tcPr>
          <w:p w14:paraId="4E5CD77A" w14:textId="77777777" w:rsidR="008F3A03" w:rsidRPr="00723E13" w:rsidRDefault="008F3A03" w:rsidP="008F3A03">
            <w:pPr>
              <w:pStyle w:val="TAC"/>
              <w:rPr>
                <w:sz w:val="16"/>
                <w:szCs w:val="16"/>
              </w:rPr>
            </w:pPr>
          </w:p>
        </w:tc>
        <w:tc>
          <w:tcPr>
            <w:tcW w:w="4962" w:type="dxa"/>
          </w:tcPr>
          <w:p w14:paraId="5AC34B2B" w14:textId="3FB43013" w:rsidR="008F3A03" w:rsidRDefault="008F3A03" w:rsidP="008F3A03">
            <w:pPr>
              <w:pStyle w:val="TAL"/>
              <w:rPr>
                <w:sz w:val="16"/>
                <w:szCs w:val="16"/>
              </w:rPr>
            </w:pPr>
            <w:r w:rsidRPr="00B1033E">
              <w:rPr>
                <w:sz w:val="16"/>
                <w:szCs w:val="16"/>
              </w:rPr>
              <w:t>pCR TR 28.836 Update the solution and procedure for Network slice and network slice subnet expectations</w:t>
            </w:r>
          </w:p>
        </w:tc>
        <w:tc>
          <w:tcPr>
            <w:tcW w:w="708" w:type="dxa"/>
          </w:tcPr>
          <w:p w14:paraId="1127A763" w14:textId="7C06ED0E" w:rsidR="008F3A03" w:rsidRDefault="008F3A03" w:rsidP="008F3A03">
            <w:pPr>
              <w:pStyle w:val="TAC"/>
              <w:rPr>
                <w:sz w:val="16"/>
                <w:szCs w:val="16"/>
              </w:rPr>
            </w:pPr>
            <w:r>
              <w:rPr>
                <w:sz w:val="16"/>
                <w:szCs w:val="16"/>
              </w:rPr>
              <w:t>1.1.0</w:t>
            </w:r>
          </w:p>
        </w:tc>
      </w:tr>
      <w:tr w:rsidR="00FA26AE" w:rsidRPr="00723E13" w14:paraId="436F9AFF" w14:textId="77777777" w:rsidTr="009F7EE8">
        <w:trPr>
          <w:jc w:val="center"/>
        </w:trPr>
        <w:tc>
          <w:tcPr>
            <w:tcW w:w="959" w:type="dxa"/>
          </w:tcPr>
          <w:p w14:paraId="0FF0A62B" w14:textId="5146A94C" w:rsidR="00FA26AE" w:rsidRPr="00723E13" w:rsidRDefault="001C6430" w:rsidP="00FA26AE">
            <w:pPr>
              <w:pStyle w:val="TAC"/>
              <w:rPr>
                <w:sz w:val="16"/>
                <w:szCs w:val="16"/>
              </w:rPr>
            </w:pPr>
            <w:ins w:id="332" w:author="ericsson user 1" w:date="2023-10-16T08:53:00Z">
              <w:r>
                <w:rPr>
                  <w:sz w:val="16"/>
                  <w:szCs w:val="16"/>
                </w:rPr>
                <w:t>2023-10</w:t>
              </w:r>
            </w:ins>
          </w:p>
        </w:tc>
        <w:tc>
          <w:tcPr>
            <w:tcW w:w="742" w:type="dxa"/>
          </w:tcPr>
          <w:p w14:paraId="1E237293" w14:textId="07B0F1CE" w:rsidR="00FA26AE" w:rsidRPr="00723E13" w:rsidRDefault="001C6430" w:rsidP="00FA26AE">
            <w:pPr>
              <w:pStyle w:val="TAC"/>
              <w:rPr>
                <w:sz w:val="16"/>
                <w:szCs w:val="16"/>
              </w:rPr>
            </w:pPr>
            <w:ins w:id="333" w:author="ericsson user 1" w:date="2023-10-16T08:54:00Z">
              <w:r>
                <w:rPr>
                  <w:sz w:val="16"/>
                  <w:szCs w:val="16"/>
                </w:rPr>
                <w:t>SA#15</w:t>
              </w:r>
              <w:r>
                <w:rPr>
                  <w:sz w:val="16"/>
                  <w:szCs w:val="16"/>
                </w:rPr>
                <w:t>1</w:t>
              </w:r>
            </w:ins>
          </w:p>
        </w:tc>
        <w:tc>
          <w:tcPr>
            <w:tcW w:w="993" w:type="dxa"/>
          </w:tcPr>
          <w:p w14:paraId="50EF38A9" w14:textId="753187C1" w:rsidR="00FA26AE" w:rsidRPr="00723E13" w:rsidRDefault="001C6430" w:rsidP="00FA26AE">
            <w:pPr>
              <w:pStyle w:val="TAC"/>
              <w:rPr>
                <w:sz w:val="16"/>
                <w:szCs w:val="16"/>
              </w:rPr>
            </w:pPr>
            <w:ins w:id="334" w:author="ericsson user 1" w:date="2023-10-16T08:54:00Z">
              <w:r w:rsidRPr="001C6430">
                <w:rPr>
                  <w:sz w:val="16"/>
                  <w:szCs w:val="16"/>
                </w:rPr>
                <w:t>S5-237174</w:t>
              </w:r>
            </w:ins>
          </w:p>
        </w:tc>
        <w:tc>
          <w:tcPr>
            <w:tcW w:w="425" w:type="dxa"/>
          </w:tcPr>
          <w:p w14:paraId="045D7B46" w14:textId="77777777" w:rsidR="00FA26AE" w:rsidRPr="00723E13" w:rsidRDefault="00FA26AE" w:rsidP="00FA26AE">
            <w:pPr>
              <w:pStyle w:val="TAL"/>
              <w:rPr>
                <w:sz w:val="16"/>
                <w:szCs w:val="16"/>
              </w:rPr>
            </w:pPr>
          </w:p>
        </w:tc>
        <w:tc>
          <w:tcPr>
            <w:tcW w:w="425" w:type="dxa"/>
          </w:tcPr>
          <w:p w14:paraId="114ED1AC" w14:textId="77777777" w:rsidR="00FA26AE" w:rsidRPr="00723E13" w:rsidRDefault="00FA26AE" w:rsidP="00FA26AE">
            <w:pPr>
              <w:pStyle w:val="TAR"/>
              <w:rPr>
                <w:sz w:val="16"/>
                <w:szCs w:val="16"/>
              </w:rPr>
            </w:pPr>
          </w:p>
        </w:tc>
        <w:tc>
          <w:tcPr>
            <w:tcW w:w="425" w:type="dxa"/>
          </w:tcPr>
          <w:p w14:paraId="17CE7187" w14:textId="77777777" w:rsidR="00FA26AE" w:rsidRPr="00723E13" w:rsidRDefault="00FA26AE" w:rsidP="00FA26AE">
            <w:pPr>
              <w:pStyle w:val="TAC"/>
              <w:rPr>
                <w:sz w:val="16"/>
                <w:szCs w:val="16"/>
              </w:rPr>
            </w:pPr>
          </w:p>
        </w:tc>
        <w:tc>
          <w:tcPr>
            <w:tcW w:w="4962" w:type="dxa"/>
          </w:tcPr>
          <w:p w14:paraId="65E60ACD" w14:textId="4050FD60" w:rsidR="00FA26AE" w:rsidRDefault="001C6430" w:rsidP="00FA26AE">
            <w:pPr>
              <w:pStyle w:val="TAL"/>
              <w:rPr>
                <w:sz w:val="16"/>
                <w:szCs w:val="16"/>
              </w:rPr>
            </w:pPr>
            <w:ins w:id="335" w:author="ericsson user 1" w:date="2023-10-16T08:53:00Z">
              <w:r w:rsidRPr="001C6430">
                <w:rPr>
                  <w:sz w:val="16"/>
                  <w:szCs w:val="16"/>
                </w:rPr>
                <w:t>pCR TR 28.836 Enhance benefit description in 4.6</w:t>
              </w:r>
            </w:ins>
          </w:p>
        </w:tc>
        <w:tc>
          <w:tcPr>
            <w:tcW w:w="708" w:type="dxa"/>
          </w:tcPr>
          <w:p w14:paraId="4539549B" w14:textId="2EF69DEE" w:rsidR="00FA26AE" w:rsidRDefault="001C6430" w:rsidP="00FA26AE">
            <w:pPr>
              <w:pStyle w:val="TAC"/>
              <w:rPr>
                <w:sz w:val="16"/>
                <w:szCs w:val="16"/>
              </w:rPr>
            </w:pPr>
            <w:ins w:id="336" w:author="ericsson user 1" w:date="2023-10-16T08:53:00Z">
              <w:r>
                <w:rPr>
                  <w:sz w:val="16"/>
                  <w:szCs w:val="16"/>
                </w:rPr>
                <w:t>1.2.0</w:t>
              </w:r>
            </w:ins>
          </w:p>
        </w:tc>
      </w:tr>
      <w:tr w:rsidR="00C01890" w:rsidRPr="00723E13" w14:paraId="68E2736D" w14:textId="77777777" w:rsidTr="009F7EE8">
        <w:trPr>
          <w:jc w:val="center"/>
          <w:ins w:id="337" w:author="ericsson user 1" w:date="2023-10-16T08:53:00Z"/>
        </w:trPr>
        <w:tc>
          <w:tcPr>
            <w:tcW w:w="959" w:type="dxa"/>
          </w:tcPr>
          <w:p w14:paraId="6975BEA4" w14:textId="2BD666D6" w:rsidR="00C01890" w:rsidRPr="00723E13" w:rsidRDefault="00C01890" w:rsidP="00C01890">
            <w:pPr>
              <w:pStyle w:val="TAC"/>
              <w:rPr>
                <w:ins w:id="338" w:author="ericsson user 1" w:date="2023-10-16T08:53:00Z"/>
                <w:sz w:val="16"/>
                <w:szCs w:val="16"/>
              </w:rPr>
            </w:pPr>
            <w:ins w:id="339" w:author="ericsson user 1" w:date="2023-10-16T09:03:00Z">
              <w:r>
                <w:rPr>
                  <w:sz w:val="16"/>
                  <w:szCs w:val="16"/>
                </w:rPr>
                <w:t>2023-10</w:t>
              </w:r>
            </w:ins>
          </w:p>
        </w:tc>
        <w:tc>
          <w:tcPr>
            <w:tcW w:w="742" w:type="dxa"/>
          </w:tcPr>
          <w:p w14:paraId="651F9C1A" w14:textId="5B33EAD2" w:rsidR="00C01890" w:rsidRPr="00723E13" w:rsidRDefault="00C01890" w:rsidP="00C01890">
            <w:pPr>
              <w:pStyle w:val="TAC"/>
              <w:rPr>
                <w:ins w:id="340" w:author="ericsson user 1" w:date="2023-10-16T08:53:00Z"/>
                <w:sz w:val="16"/>
                <w:szCs w:val="16"/>
              </w:rPr>
            </w:pPr>
            <w:ins w:id="341" w:author="ericsson user 1" w:date="2023-10-16T09:03:00Z">
              <w:r>
                <w:rPr>
                  <w:sz w:val="16"/>
                  <w:szCs w:val="16"/>
                </w:rPr>
                <w:t>SA#151</w:t>
              </w:r>
            </w:ins>
          </w:p>
        </w:tc>
        <w:tc>
          <w:tcPr>
            <w:tcW w:w="993" w:type="dxa"/>
          </w:tcPr>
          <w:p w14:paraId="08B47B53" w14:textId="2D8CC4B5" w:rsidR="00C01890" w:rsidRPr="00723E13" w:rsidRDefault="00C01890" w:rsidP="00C01890">
            <w:pPr>
              <w:pStyle w:val="TAC"/>
              <w:rPr>
                <w:ins w:id="342" w:author="ericsson user 1" w:date="2023-10-16T08:53:00Z"/>
                <w:sz w:val="16"/>
                <w:szCs w:val="16"/>
              </w:rPr>
            </w:pPr>
            <w:ins w:id="343" w:author="ericsson user 1" w:date="2023-10-16T09:03:00Z">
              <w:r w:rsidRPr="00C01890">
                <w:rPr>
                  <w:sz w:val="16"/>
                  <w:szCs w:val="16"/>
                </w:rPr>
                <w:t>S5-236509</w:t>
              </w:r>
            </w:ins>
          </w:p>
        </w:tc>
        <w:tc>
          <w:tcPr>
            <w:tcW w:w="425" w:type="dxa"/>
          </w:tcPr>
          <w:p w14:paraId="0EEBC585" w14:textId="77777777" w:rsidR="00C01890" w:rsidRPr="00723E13" w:rsidRDefault="00C01890" w:rsidP="00C01890">
            <w:pPr>
              <w:pStyle w:val="TAL"/>
              <w:rPr>
                <w:ins w:id="344" w:author="ericsson user 1" w:date="2023-10-16T08:53:00Z"/>
                <w:sz w:val="16"/>
                <w:szCs w:val="16"/>
              </w:rPr>
            </w:pPr>
          </w:p>
        </w:tc>
        <w:tc>
          <w:tcPr>
            <w:tcW w:w="425" w:type="dxa"/>
          </w:tcPr>
          <w:p w14:paraId="060532CC" w14:textId="77777777" w:rsidR="00C01890" w:rsidRPr="00723E13" w:rsidRDefault="00C01890" w:rsidP="00C01890">
            <w:pPr>
              <w:pStyle w:val="TAR"/>
              <w:rPr>
                <w:ins w:id="345" w:author="ericsson user 1" w:date="2023-10-16T08:53:00Z"/>
                <w:sz w:val="16"/>
                <w:szCs w:val="16"/>
              </w:rPr>
            </w:pPr>
          </w:p>
        </w:tc>
        <w:tc>
          <w:tcPr>
            <w:tcW w:w="425" w:type="dxa"/>
          </w:tcPr>
          <w:p w14:paraId="107A676C" w14:textId="77777777" w:rsidR="00C01890" w:rsidRPr="00723E13" w:rsidRDefault="00C01890" w:rsidP="00C01890">
            <w:pPr>
              <w:pStyle w:val="TAC"/>
              <w:rPr>
                <w:ins w:id="346" w:author="ericsson user 1" w:date="2023-10-16T08:53:00Z"/>
                <w:sz w:val="16"/>
                <w:szCs w:val="16"/>
              </w:rPr>
            </w:pPr>
          </w:p>
        </w:tc>
        <w:tc>
          <w:tcPr>
            <w:tcW w:w="4962" w:type="dxa"/>
          </w:tcPr>
          <w:p w14:paraId="42DE4D43" w14:textId="7B314E10" w:rsidR="00C01890" w:rsidRDefault="00C01890" w:rsidP="00C01890">
            <w:pPr>
              <w:pStyle w:val="TAL"/>
              <w:rPr>
                <w:ins w:id="347" w:author="ericsson user 1" w:date="2023-10-16T08:53:00Z"/>
                <w:sz w:val="16"/>
                <w:szCs w:val="16"/>
              </w:rPr>
            </w:pPr>
            <w:ins w:id="348" w:author="ericsson user 1" w:date="2023-10-16T09:02:00Z">
              <w:r w:rsidRPr="00C01890">
                <w:rPr>
                  <w:sz w:val="16"/>
                  <w:szCs w:val="16"/>
                </w:rPr>
                <w:t>Rel-18_CR_28836_Correct issues of procedure for NS delivering and assurance</w:t>
              </w:r>
            </w:ins>
          </w:p>
        </w:tc>
        <w:tc>
          <w:tcPr>
            <w:tcW w:w="708" w:type="dxa"/>
          </w:tcPr>
          <w:p w14:paraId="6546D190" w14:textId="776101D4" w:rsidR="00C01890" w:rsidRDefault="00C01890" w:rsidP="00C01890">
            <w:pPr>
              <w:pStyle w:val="TAC"/>
              <w:rPr>
                <w:ins w:id="349" w:author="ericsson user 1" w:date="2023-10-16T08:53:00Z"/>
                <w:sz w:val="16"/>
                <w:szCs w:val="16"/>
              </w:rPr>
            </w:pPr>
            <w:ins w:id="350" w:author="ericsson user 1" w:date="2023-10-16T09:03:00Z">
              <w:r w:rsidRPr="00A61786">
                <w:rPr>
                  <w:sz w:val="16"/>
                  <w:szCs w:val="16"/>
                </w:rPr>
                <w:t>1.2.0</w:t>
              </w:r>
            </w:ins>
          </w:p>
        </w:tc>
      </w:tr>
      <w:tr w:rsidR="00C01890" w:rsidRPr="00723E13" w14:paraId="3B7DB68E" w14:textId="77777777" w:rsidTr="009F7EE8">
        <w:trPr>
          <w:jc w:val="center"/>
          <w:ins w:id="351" w:author="ericsson user 1" w:date="2023-10-16T08:53:00Z"/>
        </w:trPr>
        <w:tc>
          <w:tcPr>
            <w:tcW w:w="959" w:type="dxa"/>
          </w:tcPr>
          <w:p w14:paraId="01B32FE5" w14:textId="71C45446" w:rsidR="00C01890" w:rsidRPr="00723E13" w:rsidRDefault="00C01890" w:rsidP="00C01890">
            <w:pPr>
              <w:pStyle w:val="TAC"/>
              <w:rPr>
                <w:ins w:id="352" w:author="ericsson user 1" w:date="2023-10-16T08:53:00Z"/>
                <w:sz w:val="16"/>
                <w:szCs w:val="16"/>
              </w:rPr>
            </w:pPr>
            <w:ins w:id="353" w:author="ericsson user 1" w:date="2023-10-16T09:03:00Z">
              <w:r>
                <w:rPr>
                  <w:sz w:val="16"/>
                  <w:szCs w:val="16"/>
                </w:rPr>
                <w:t>2023-10</w:t>
              </w:r>
            </w:ins>
          </w:p>
        </w:tc>
        <w:tc>
          <w:tcPr>
            <w:tcW w:w="742" w:type="dxa"/>
          </w:tcPr>
          <w:p w14:paraId="524119D7" w14:textId="13E20768" w:rsidR="00C01890" w:rsidRPr="00723E13" w:rsidRDefault="00C01890" w:rsidP="00C01890">
            <w:pPr>
              <w:pStyle w:val="TAC"/>
              <w:rPr>
                <w:ins w:id="354" w:author="ericsson user 1" w:date="2023-10-16T08:53:00Z"/>
                <w:sz w:val="16"/>
                <w:szCs w:val="16"/>
              </w:rPr>
            </w:pPr>
            <w:ins w:id="355" w:author="ericsson user 1" w:date="2023-10-16T09:03:00Z">
              <w:r>
                <w:rPr>
                  <w:sz w:val="16"/>
                  <w:szCs w:val="16"/>
                </w:rPr>
                <w:t>SA#151</w:t>
              </w:r>
            </w:ins>
          </w:p>
        </w:tc>
        <w:tc>
          <w:tcPr>
            <w:tcW w:w="993" w:type="dxa"/>
          </w:tcPr>
          <w:p w14:paraId="2689290C" w14:textId="1AD2B2D2" w:rsidR="00C01890" w:rsidRPr="00723E13" w:rsidRDefault="00284278" w:rsidP="00C01890">
            <w:pPr>
              <w:pStyle w:val="TAC"/>
              <w:rPr>
                <w:ins w:id="356" w:author="ericsson user 1" w:date="2023-10-16T08:53:00Z"/>
                <w:sz w:val="16"/>
                <w:szCs w:val="16"/>
              </w:rPr>
            </w:pPr>
            <w:ins w:id="357" w:author="ericsson user 1" w:date="2023-10-16T09:11:00Z">
              <w:r w:rsidRPr="00284278">
                <w:rPr>
                  <w:sz w:val="16"/>
                  <w:szCs w:val="16"/>
                </w:rPr>
                <w:t>S5-236487</w:t>
              </w:r>
            </w:ins>
          </w:p>
        </w:tc>
        <w:tc>
          <w:tcPr>
            <w:tcW w:w="425" w:type="dxa"/>
          </w:tcPr>
          <w:p w14:paraId="76F876F7" w14:textId="77777777" w:rsidR="00C01890" w:rsidRPr="00723E13" w:rsidRDefault="00C01890" w:rsidP="00C01890">
            <w:pPr>
              <w:pStyle w:val="TAL"/>
              <w:rPr>
                <w:ins w:id="358" w:author="ericsson user 1" w:date="2023-10-16T08:53:00Z"/>
                <w:sz w:val="16"/>
                <w:szCs w:val="16"/>
              </w:rPr>
            </w:pPr>
          </w:p>
        </w:tc>
        <w:tc>
          <w:tcPr>
            <w:tcW w:w="425" w:type="dxa"/>
          </w:tcPr>
          <w:p w14:paraId="34F8D81E" w14:textId="77777777" w:rsidR="00C01890" w:rsidRPr="00723E13" w:rsidRDefault="00C01890" w:rsidP="00C01890">
            <w:pPr>
              <w:pStyle w:val="TAR"/>
              <w:rPr>
                <w:ins w:id="359" w:author="ericsson user 1" w:date="2023-10-16T08:53:00Z"/>
                <w:sz w:val="16"/>
                <w:szCs w:val="16"/>
              </w:rPr>
            </w:pPr>
          </w:p>
        </w:tc>
        <w:tc>
          <w:tcPr>
            <w:tcW w:w="425" w:type="dxa"/>
          </w:tcPr>
          <w:p w14:paraId="4987D070" w14:textId="77777777" w:rsidR="00C01890" w:rsidRPr="00723E13" w:rsidRDefault="00C01890" w:rsidP="00C01890">
            <w:pPr>
              <w:pStyle w:val="TAC"/>
              <w:rPr>
                <w:ins w:id="360" w:author="ericsson user 1" w:date="2023-10-16T08:53:00Z"/>
                <w:sz w:val="16"/>
                <w:szCs w:val="16"/>
              </w:rPr>
            </w:pPr>
          </w:p>
        </w:tc>
        <w:tc>
          <w:tcPr>
            <w:tcW w:w="4962" w:type="dxa"/>
          </w:tcPr>
          <w:p w14:paraId="7A5434D9" w14:textId="2AA1C36B" w:rsidR="00C01890" w:rsidRDefault="00284278" w:rsidP="00C01890">
            <w:pPr>
              <w:pStyle w:val="TAL"/>
              <w:rPr>
                <w:ins w:id="361" w:author="ericsson user 1" w:date="2023-10-16T08:53:00Z"/>
                <w:sz w:val="16"/>
                <w:szCs w:val="16"/>
              </w:rPr>
            </w:pPr>
            <w:ins w:id="362" w:author="ericsson user 1" w:date="2023-10-16T09:11:00Z">
              <w:r w:rsidRPr="00284278">
                <w:rPr>
                  <w:sz w:val="16"/>
                  <w:szCs w:val="16"/>
                </w:rPr>
                <w:t xml:space="preserve">pCR 28.836 Add solution of modelling </w:t>
              </w:r>
              <w:proofErr w:type="spellStart"/>
              <w:r w:rsidRPr="00284278">
                <w:rPr>
                  <w:sz w:val="16"/>
                  <w:szCs w:val="16"/>
                </w:rPr>
                <w:t>CNSliceProfile</w:t>
              </w:r>
              <w:proofErr w:type="spellEnd"/>
              <w:r w:rsidRPr="00284278">
                <w:rPr>
                  <w:sz w:val="16"/>
                  <w:szCs w:val="16"/>
                </w:rPr>
                <w:t xml:space="preserve"> attributes as intent expectation for CN network slice subnetwork</w:t>
              </w:r>
            </w:ins>
          </w:p>
        </w:tc>
        <w:tc>
          <w:tcPr>
            <w:tcW w:w="708" w:type="dxa"/>
          </w:tcPr>
          <w:p w14:paraId="0B7C52B6" w14:textId="5F90242A" w:rsidR="00C01890" w:rsidRDefault="00C01890" w:rsidP="00C01890">
            <w:pPr>
              <w:pStyle w:val="TAC"/>
              <w:rPr>
                <w:ins w:id="363" w:author="ericsson user 1" w:date="2023-10-16T08:53:00Z"/>
                <w:sz w:val="16"/>
                <w:szCs w:val="16"/>
              </w:rPr>
            </w:pPr>
            <w:ins w:id="364" w:author="ericsson user 1" w:date="2023-10-16T09:03:00Z">
              <w:r w:rsidRPr="00A61786">
                <w:rPr>
                  <w:sz w:val="16"/>
                  <w:szCs w:val="16"/>
                </w:rPr>
                <w:t>1.2.0</w:t>
              </w:r>
            </w:ins>
          </w:p>
        </w:tc>
      </w:tr>
      <w:tr w:rsidR="00C67ACA" w:rsidRPr="00723E13" w14:paraId="3353CCE4" w14:textId="77777777" w:rsidTr="009F7EE8">
        <w:trPr>
          <w:jc w:val="center"/>
          <w:ins w:id="365" w:author="ericsson user 1" w:date="2023-10-16T08:53:00Z"/>
        </w:trPr>
        <w:tc>
          <w:tcPr>
            <w:tcW w:w="959" w:type="dxa"/>
          </w:tcPr>
          <w:p w14:paraId="177B3A31" w14:textId="77777777" w:rsidR="00C67ACA" w:rsidRPr="00723E13" w:rsidRDefault="00C67ACA" w:rsidP="00FA26AE">
            <w:pPr>
              <w:pStyle w:val="TAC"/>
              <w:rPr>
                <w:ins w:id="366" w:author="ericsson user 1" w:date="2023-10-16T08:53:00Z"/>
                <w:sz w:val="16"/>
                <w:szCs w:val="16"/>
              </w:rPr>
            </w:pPr>
          </w:p>
        </w:tc>
        <w:tc>
          <w:tcPr>
            <w:tcW w:w="742" w:type="dxa"/>
          </w:tcPr>
          <w:p w14:paraId="6D741B7A" w14:textId="77777777" w:rsidR="00C67ACA" w:rsidRPr="00723E13" w:rsidRDefault="00C67ACA" w:rsidP="00FA26AE">
            <w:pPr>
              <w:pStyle w:val="TAC"/>
              <w:rPr>
                <w:ins w:id="367" w:author="ericsson user 1" w:date="2023-10-16T08:53:00Z"/>
                <w:sz w:val="16"/>
                <w:szCs w:val="16"/>
              </w:rPr>
            </w:pPr>
          </w:p>
        </w:tc>
        <w:tc>
          <w:tcPr>
            <w:tcW w:w="993" w:type="dxa"/>
          </w:tcPr>
          <w:p w14:paraId="1A4F0192" w14:textId="77777777" w:rsidR="00C67ACA" w:rsidRPr="00723E13" w:rsidRDefault="00C67ACA" w:rsidP="00FA26AE">
            <w:pPr>
              <w:pStyle w:val="TAC"/>
              <w:rPr>
                <w:ins w:id="368" w:author="ericsson user 1" w:date="2023-10-16T08:53:00Z"/>
                <w:sz w:val="16"/>
                <w:szCs w:val="16"/>
              </w:rPr>
            </w:pPr>
          </w:p>
        </w:tc>
        <w:tc>
          <w:tcPr>
            <w:tcW w:w="425" w:type="dxa"/>
          </w:tcPr>
          <w:p w14:paraId="63FC0764" w14:textId="77777777" w:rsidR="00C67ACA" w:rsidRPr="00723E13" w:rsidRDefault="00C67ACA" w:rsidP="00FA26AE">
            <w:pPr>
              <w:pStyle w:val="TAL"/>
              <w:rPr>
                <w:ins w:id="369" w:author="ericsson user 1" w:date="2023-10-16T08:53:00Z"/>
                <w:sz w:val="16"/>
                <w:szCs w:val="16"/>
              </w:rPr>
            </w:pPr>
          </w:p>
        </w:tc>
        <w:tc>
          <w:tcPr>
            <w:tcW w:w="425" w:type="dxa"/>
          </w:tcPr>
          <w:p w14:paraId="56B480DC" w14:textId="77777777" w:rsidR="00C67ACA" w:rsidRPr="00723E13" w:rsidRDefault="00C67ACA" w:rsidP="00FA26AE">
            <w:pPr>
              <w:pStyle w:val="TAR"/>
              <w:rPr>
                <w:ins w:id="370" w:author="ericsson user 1" w:date="2023-10-16T08:53:00Z"/>
                <w:sz w:val="16"/>
                <w:szCs w:val="16"/>
              </w:rPr>
            </w:pPr>
          </w:p>
        </w:tc>
        <w:tc>
          <w:tcPr>
            <w:tcW w:w="425" w:type="dxa"/>
          </w:tcPr>
          <w:p w14:paraId="65C06996" w14:textId="77777777" w:rsidR="00C67ACA" w:rsidRPr="00723E13" w:rsidRDefault="00C67ACA" w:rsidP="00FA26AE">
            <w:pPr>
              <w:pStyle w:val="TAC"/>
              <w:rPr>
                <w:ins w:id="371" w:author="ericsson user 1" w:date="2023-10-16T08:53:00Z"/>
                <w:sz w:val="16"/>
                <w:szCs w:val="16"/>
              </w:rPr>
            </w:pPr>
          </w:p>
        </w:tc>
        <w:tc>
          <w:tcPr>
            <w:tcW w:w="4962" w:type="dxa"/>
          </w:tcPr>
          <w:p w14:paraId="219F8E63" w14:textId="77777777" w:rsidR="00C67ACA" w:rsidRDefault="00C67ACA" w:rsidP="00FA26AE">
            <w:pPr>
              <w:pStyle w:val="TAL"/>
              <w:rPr>
                <w:ins w:id="372" w:author="ericsson user 1" w:date="2023-10-16T08:53:00Z"/>
                <w:sz w:val="16"/>
                <w:szCs w:val="16"/>
              </w:rPr>
            </w:pPr>
          </w:p>
        </w:tc>
        <w:tc>
          <w:tcPr>
            <w:tcW w:w="708" w:type="dxa"/>
          </w:tcPr>
          <w:p w14:paraId="01263F37" w14:textId="77777777" w:rsidR="00C67ACA" w:rsidRDefault="00C67ACA" w:rsidP="00FA26AE">
            <w:pPr>
              <w:pStyle w:val="TAC"/>
              <w:rPr>
                <w:ins w:id="373" w:author="ericsson user 1" w:date="2023-10-16T08:53:00Z"/>
                <w:sz w:val="16"/>
                <w:szCs w:val="16"/>
              </w:rPr>
            </w:pPr>
          </w:p>
        </w:tc>
      </w:tr>
    </w:tbl>
    <w:p w14:paraId="6AE5F0B0" w14:textId="77777777" w:rsidR="00080512" w:rsidRPr="00723E13" w:rsidRDefault="00080512" w:rsidP="00FC7EB2"/>
    <w:sectPr w:rsidR="00080512" w:rsidRPr="00723E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E153A" w14:textId="77777777" w:rsidR="001E7D21" w:rsidRDefault="001E7D21">
      <w:r>
        <w:separator/>
      </w:r>
    </w:p>
  </w:endnote>
  <w:endnote w:type="continuationSeparator" w:id="0">
    <w:p w14:paraId="4897DD0E" w14:textId="77777777" w:rsidR="001E7D21" w:rsidRDefault="001E7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6891D" w14:textId="77777777" w:rsidR="001E7D21" w:rsidRDefault="001E7D21">
      <w:r>
        <w:separator/>
      </w:r>
    </w:p>
  </w:footnote>
  <w:footnote w:type="continuationSeparator" w:id="0">
    <w:p w14:paraId="36DF69BF" w14:textId="77777777" w:rsidR="001E7D21" w:rsidRDefault="001E7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2F3633"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241AB2">
      <w:rPr>
        <w:rFonts w:ascii="Arial" w:hAnsi="Arial" w:cs="Arial"/>
        <w:b/>
        <w:noProof/>
        <w:szCs w:val="18"/>
      </w:rPr>
      <w:t>3GPP TR 28.836 V1.12.0 (2023-0610)</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298ADF43"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241AB2">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CC0A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88EA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AA63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4ED2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DCEE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12BB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100F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8AC0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066F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9CF3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33397"/>
    <w:rsid w:val="00040095"/>
    <w:rsid w:val="00051834"/>
    <w:rsid w:val="00054A22"/>
    <w:rsid w:val="00062023"/>
    <w:rsid w:val="00062CC0"/>
    <w:rsid w:val="000655A6"/>
    <w:rsid w:val="00080512"/>
    <w:rsid w:val="0008335B"/>
    <w:rsid w:val="0008701B"/>
    <w:rsid w:val="00097F42"/>
    <w:rsid w:val="000A3C17"/>
    <w:rsid w:val="000B5468"/>
    <w:rsid w:val="000C29B9"/>
    <w:rsid w:val="000C47C3"/>
    <w:rsid w:val="000D4C0A"/>
    <w:rsid w:val="000D58AB"/>
    <w:rsid w:val="001128F1"/>
    <w:rsid w:val="00127A9B"/>
    <w:rsid w:val="00133525"/>
    <w:rsid w:val="00141AF8"/>
    <w:rsid w:val="00143766"/>
    <w:rsid w:val="00153F86"/>
    <w:rsid w:val="00157F08"/>
    <w:rsid w:val="001A4C42"/>
    <w:rsid w:val="001A7420"/>
    <w:rsid w:val="001B6637"/>
    <w:rsid w:val="001C21C3"/>
    <w:rsid w:val="001C33CC"/>
    <w:rsid w:val="001C6430"/>
    <w:rsid w:val="001C66AB"/>
    <w:rsid w:val="001D02C2"/>
    <w:rsid w:val="001E7D21"/>
    <w:rsid w:val="001F0C1D"/>
    <w:rsid w:val="001F1132"/>
    <w:rsid w:val="001F168B"/>
    <w:rsid w:val="001F2556"/>
    <w:rsid w:val="00215357"/>
    <w:rsid w:val="002347A2"/>
    <w:rsid w:val="00235D7E"/>
    <w:rsid w:val="00241AB2"/>
    <w:rsid w:val="00247631"/>
    <w:rsid w:val="0025063F"/>
    <w:rsid w:val="002675F0"/>
    <w:rsid w:val="00271880"/>
    <w:rsid w:val="002760EE"/>
    <w:rsid w:val="00284278"/>
    <w:rsid w:val="00290CFA"/>
    <w:rsid w:val="002B6339"/>
    <w:rsid w:val="002C1739"/>
    <w:rsid w:val="002D3A40"/>
    <w:rsid w:val="002E00EE"/>
    <w:rsid w:val="002F063B"/>
    <w:rsid w:val="002F1447"/>
    <w:rsid w:val="003172DC"/>
    <w:rsid w:val="003362EE"/>
    <w:rsid w:val="00351026"/>
    <w:rsid w:val="0035462D"/>
    <w:rsid w:val="00356555"/>
    <w:rsid w:val="00364D90"/>
    <w:rsid w:val="0036782E"/>
    <w:rsid w:val="003765B8"/>
    <w:rsid w:val="00383E60"/>
    <w:rsid w:val="00393AD8"/>
    <w:rsid w:val="00395781"/>
    <w:rsid w:val="003A587A"/>
    <w:rsid w:val="003C2687"/>
    <w:rsid w:val="003C3971"/>
    <w:rsid w:val="003D1C51"/>
    <w:rsid w:val="003D7A1A"/>
    <w:rsid w:val="003E6242"/>
    <w:rsid w:val="003F46F3"/>
    <w:rsid w:val="00423334"/>
    <w:rsid w:val="00423D70"/>
    <w:rsid w:val="004345EC"/>
    <w:rsid w:val="004517CE"/>
    <w:rsid w:val="00465515"/>
    <w:rsid w:val="0048080E"/>
    <w:rsid w:val="0049751D"/>
    <w:rsid w:val="004C30AC"/>
    <w:rsid w:val="004C3433"/>
    <w:rsid w:val="004D3578"/>
    <w:rsid w:val="004D7D19"/>
    <w:rsid w:val="004E15F0"/>
    <w:rsid w:val="004E213A"/>
    <w:rsid w:val="004F0988"/>
    <w:rsid w:val="004F20B5"/>
    <w:rsid w:val="004F3340"/>
    <w:rsid w:val="004F35C2"/>
    <w:rsid w:val="005164C4"/>
    <w:rsid w:val="00531318"/>
    <w:rsid w:val="0053388B"/>
    <w:rsid w:val="00535773"/>
    <w:rsid w:val="0053661D"/>
    <w:rsid w:val="00543E6C"/>
    <w:rsid w:val="0055022B"/>
    <w:rsid w:val="00562BF3"/>
    <w:rsid w:val="00565087"/>
    <w:rsid w:val="00565168"/>
    <w:rsid w:val="00567533"/>
    <w:rsid w:val="0058592C"/>
    <w:rsid w:val="005908E1"/>
    <w:rsid w:val="0059670F"/>
    <w:rsid w:val="00597B11"/>
    <w:rsid w:val="005A2551"/>
    <w:rsid w:val="005D2E01"/>
    <w:rsid w:val="005D7526"/>
    <w:rsid w:val="005E4BB2"/>
    <w:rsid w:val="005E58AF"/>
    <w:rsid w:val="005F788A"/>
    <w:rsid w:val="0060261E"/>
    <w:rsid w:val="00602AEA"/>
    <w:rsid w:val="00614FDF"/>
    <w:rsid w:val="0063543D"/>
    <w:rsid w:val="00647114"/>
    <w:rsid w:val="00655DB8"/>
    <w:rsid w:val="00661FF5"/>
    <w:rsid w:val="00666648"/>
    <w:rsid w:val="006912E9"/>
    <w:rsid w:val="006928BE"/>
    <w:rsid w:val="006A323F"/>
    <w:rsid w:val="006B1B19"/>
    <w:rsid w:val="006B30D0"/>
    <w:rsid w:val="006C299B"/>
    <w:rsid w:val="006C3D95"/>
    <w:rsid w:val="006C7423"/>
    <w:rsid w:val="006E5C86"/>
    <w:rsid w:val="006F43C8"/>
    <w:rsid w:val="00700061"/>
    <w:rsid w:val="00701116"/>
    <w:rsid w:val="0071174C"/>
    <w:rsid w:val="0071279E"/>
    <w:rsid w:val="00713C44"/>
    <w:rsid w:val="00713E25"/>
    <w:rsid w:val="00720493"/>
    <w:rsid w:val="00721E76"/>
    <w:rsid w:val="00721ED5"/>
    <w:rsid w:val="00723E13"/>
    <w:rsid w:val="00734A5B"/>
    <w:rsid w:val="00740178"/>
    <w:rsid w:val="0074026F"/>
    <w:rsid w:val="007429F6"/>
    <w:rsid w:val="00744E76"/>
    <w:rsid w:val="0075377E"/>
    <w:rsid w:val="0076329F"/>
    <w:rsid w:val="00765DD2"/>
    <w:rsid w:val="00765EA3"/>
    <w:rsid w:val="00774DA4"/>
    <w:rsid w:val="00781F0F"/>
    <w:rsid w:val="00782783"/>
    <w:rsid w:val="00794377"/>
    <w:rsid w:val="007975ED"/>
    <w:rsid w:val="007B4820"/>
    <w:rsid w:val="007B600E"/>
    <w:rsid w:val="007F0F4A"/>
    <w:rsid w:val="008028A4"/>
    <w:rsid w:val="00826903"/>
    <w:rsid w:val="00830747"/>
    <w:rsid w:val="008768CA"/>
    <w:rsid w:val="00876B31"/>
    <w:rsid w:val="008A256C"/>
    <w:rsid w:val="008B6252"/>
    <w:rsid w:val="008C384C"/>
    <w:rsid w:val="008E2D68"/>
    <w:rsid w:val="008E46FF"/>
    <w:rsid w:val="008E5313"/>
    <w:rsid w:val="008E6756"/>
    <w:rsid w:val="008F3A03"/>
    <w:rsid w:val="008F6AA8"/>
    <w:rsid w:val="0090271F"/>
    <w:rsid w:val="00902E23"/>
    <w:rsid w:val="00904F8D"/>
    <w:rsid w:val="009114D7"/>
    <w:rsid w:val="0091348E"/>
    <w:rsid w:val="00917CCB"/>
    <w:rsid w:val="00932D06"/>
    <w:rsid w:val="00933FB0"/>
    <w:rsid w:val="00935E1D"/>
    <w:rsid w:val="00942EC2"/>
    <w:rsid w:val="00955CBC"/>
    <w:rsid w:val="00957B32"/>
    <w:rsid w:val="00973CAC"/>
    <w:rsid w:val="00973E9D"/>
    <w:rsid w:val="00985BBD"/>
    <w:rsid w:val="009A1A2B"/>
    <w:rsid w:val="009A3CC4"/>
    <w:rsid w:val="009C6738"/>
    <w:rsid w:val="009D6E5E"/>
    <w:rsid w:val="009F37B7"/>
    <w:rsid w:val="009F45A8"/>
    <w:rsid w:val="009F7EE8"/>
    <w:rsid w:val="00A10F02"/>
    <w:rsid w:val="00A154A9"/>
    <w:rsid w:val="00A164B4"/>
    <w:rsid w:val="00A24962"/>
    <w:rsid w:val="00A26956"/>
    <w:rsid w:val="00A27486"/>
    <w:rsid w:val="00A4245E"/>
    <w:rsid w:val="00A508CB"/>
    <w:rsid w:val="00A53724"/>
    <w:rsid w:val="00A53EC7"/>
    <w:rsid w:val="00A56066"/>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033E"/>
    <w:rsid w:val="00B15449"/>
    <w:rsid w:val="00B176F7"/>
    <w:rsid w:val="00B32365"/>
    <w:rsid w:val="00B32E9B"/>
    <w:rsid w:val="00B651C4"/>
    <w:rsid w:val="00B727A3"/>
    <w:rsid w:val="00B93086"/>
    <w:rsid w:val="00B97099"/>
    <w:rsid w:val="00BA19ED"/>
    <w:rsid w:val="00BA4B8D"/>
    <w:rsid w:val="00BB47B1"/>
    <w:rsid w:val="00BC0F7D"/>
    <w:rsid w:val="00BD01E2"/>
    <w:rsid w:val="00BD7D31"/>
    <w:rsid w:val="00BE0A6F"/>
    <w:rsid w:val="00BE18D8"/>
    <w:rsid w:val="00BE23F3"/>
    <w:rsid w:val="00BE3255"/>
    <w:rsid w:val="00BF128E"/>
    <w:rsid w:val="00C01890"/>
    <w:rsid w:val="00C074DD"/>
    <w:rsid w:val="00C10D65"/>
    <w:rsid w:val="00C141A4"/>
    <w:rsid w:val="00C1496A"/>
    <w:rsid w:val="00C22039"/>
    <w:rsid w:val="00C33079"/>
    <w:rsid w:val="00C440B5"/>
    <w:rsid w:val="00C44956"/>
    <w:rsid w:val="00C45231"/>
    <w:rsid w:val="00C551FF"/>
    <w:rsid w:val="00C55DFF"/>
    <w:rsid w:val="00C6652F"/>
    <w:rsid w:val="00C67ACA"/>
    <w:rsid w:val="00C72543"/>
    <w:rsid w:val="00C72833"/>
    <w:rsid w:val="00C752FD"/>
    <w:rsid w:val="00C80F1D"/>
    <w:rsid w:val="00C91962"/>
    <w:rsid w:val="00C93F40"/>
    <w:rsid w:val="00CA3D0C"/>
    <w:rsid w:val="00CC09DF"/>
    <w:rsid w:val="00CE1325"/>
    <w:rsid w:val="00D417A8"/>
    <w:rsid w:val="00D57972"/>
    <w:rsid w:val="00D62730"/>
    <w:rsid w:val="00D62E54"/>
    <w:rsid w:val="00D675A9"/>
    <w:rsid w:val="00D67B97"/>
    <w:rsid w:val="00D738D6"/>
    <w:rsid w:val="00D74F5A"/>
    <w:rsid w:val="00D755EB"/>
    <w:rsid w:val="00D76048"/>
    <w:rsid w:val="00D82E6F"/>
    <w:rsid w:val="00D87397"/>
    <w:rsid w:val="00D87E00"/>
    <w:rsid w:val="00D91207"/>
    <w:rsid w:val="00D9134D"/>
    <w:rsid w:val="00DA7A03"/>
    <w:rsid w:val="00DB1818"/>
    <w:rsid w:val="00DC2298"/>
    <w:rsid w:val="00DC309B"/>
    <w:rsid w:val="00DC4DA2"/>
    <w:rsid w:val="00DD206B"/>
    <w:rsid w:val="00DD4C17"/>
    <w:rsid w:val="00DD5558"/>
    <w:rsid w:val="00DD74A5"/>
    <w:rsid w:val="00DD7CDD"/>
    <w:rsid w:val="00DF2B1F"/>
    <w:rsid w:val="00DF62CD"/>
    <w:rsid w:val="00E119ED"/>
    <w:rsid w:val="00E16509"/>
    <w:rsid w:val="00E23839"/>
    <w:rsid w:val="00E244CC"/>
    <w:rsid w:val="00E4387C"/>
    <w:rsid w:val="00E44582"/>
    <w:rsid w:val="00E77645"/>
    <w:rsid w:val="00EA15B0"/>
    <w:rsid w:val="00EA5EA7"/>
    <w:rsid w:val="00EB4F98"/>
    <w:rsid w:val="00EB7C1F"/>
    <w:rsid w:val="00EC4A25"/>
    <w:rsid w:val="00EE47F6"/>
    <w:rsid w:val="00EE4B1A"/>
    <w:rsid w:val="00EF608C"/>
    <w:rsid w:val="00F025A2"/>
    <w:rsid w:val="00F04712"/>
    <w:rsid w:val="00F13360"/>
    <w:rsid w:val="00F16C69"/>
    <w:rsid w:val="00F22EC7"/>
    <w:rsid w:val="00F325C8"/>
    <w:rsid w:val="00F46ADD"/>
    <w:rsid w:val="00F47F20"/>
    <w:rsid w:val="00F653B8"/>
    <w:rsid w:val="00F70280"/>
    <w:rsid w:val="00F9008D"/>
    <w:rsid w:val="00FA1266"/>
    <w:rsid w:val="00FA26AE"/>
    <w:rsid w:val="00FA50EE"/>
    <w:rsid w:val="00FB3A56"/>
    <w:rsid w:val="00FC0769"/>
    <w:rsid w:val="00FC1192"/>
    <w:rsid w:val="00FC7EB2"/>
    <w:rsid w:val="00FE498F"/>
    <w:rsid w:val="00FF0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157F08"/>
    <w:pPr>
      <w:keepLines/>
      <w:tabs>
        <w:tab w:val="center" w:pos="4536"/>
        <w:tab w:val="right" w:pos="9072"/>
      </w:tabs>
    </w:p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 w:type="paragraph" w:styleId="EndnoteText">
    <w:name w:val="endnote text"/>
    <w:basedOn w:val="Normal"/>
    <w:link w:val="EndnoteTextChar1"/>
    <w:rsid w:val="008F3A03"/>
  </w:style>
  <w:style w:type="character" w:customStyle="1" w:styleId="EndnoteTextChar1">
    <w:name w:val="Endnote Text Char1"/>
    <w:link w:val="EndnoteText"/>
    <w:rsid w:val="008F3A03"/>
    <w:rPr>
      <w:lang w:val="en-GB" w:eastAsia="en-US"/>
    </w:rPr>
  </w:style>
  <w:style w:type="paragraph" w:styleId="EnvelopeAddress">
    <w:name w:val="envelope address"/>
    <w:basedOn w:val="Normal"/>
    <w:rsid w:val="008F3A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3A03"/>
    <w:rPr>
      <w:rFonts w:ascii="Calibri Light" w:hAnsi="Calibri Light"/>
    </w:rPr>
  </w:style>
  <w:style w:type="paragraph" w:styleId="FootnoteText">
    <w:name w:val="footnote text"/>
    <w:basedOn w:val="Normal"/>
    <w:link w:val="FootnoteTextChar1"/>
    <w:rsid w:val="008F3A03"/>
  </w:style>
  <w:style w:type="character" w:customStyle="1" w:styleId="FootnoteTextChar1">
    <w:name w:val="Footnote Text Char1"/>
    <w:link w:val="FootnoteText"/>
    <w:rsid w:val="008F3A03"/>
    <w:rPr>
      <w:lang w:val="en-GB" w:eastAsia="en-US"/>
    </w:rPr>
  </w:style>
  <w:style w:type="paragraph" w:styleId="HTMLAddress">
    <w:name w:val="HTML Address"/>
    <w:basedOn w:val="Normal"/>
    <w:link w:val="HTMLAddressChar1"/>
    <w:rsid w:val="008F3A03"/>
    <w:rPr>
      <w:i/>
      <w:iCs/>
    </w:rPr>
  </w:style>
  <w:style w:type="character" w:customStyle="1" w:styleId="HTMLAddressChar1">
    <w:name w:val="HTML Address Char1"/>
    <w:link w:val="HTMLAddress"/>
    <w:rsid w:val="008F3A03"/>
    <w:rPr>
      <w:i/>
      <w:iCs/>
      <w:lang w:val="en-GB" w:eastAsia="en-US"/>
    </w:rPr>
  </w:style>
  <w:style w:type="paragraph" w:styleId="HTMLPreformatted">
    <w:name w:val="HTML Preformatted"/>
    <w:basedOn w:val="Normal"/>
    <w:link w:val="HTMLPreformattedChar1"/>
    <w:rsid w:val="008F3A03"/>
    <w:rPr>
      <w:rFonts w:ascii="Courier New" w:hAnsi="Courier New" w:cs="Courier New"/>
    </w:rPr>
  </w:style>
  <w:style w:type="character" w:customStyle="1" w:styleId="HTMLPreformattedChar1">
    <w:name w:val="HTML Preformatted Char1"/>
    <w:link w:val="HTMLPreformatted"/>
    <w:rsid w:val="008F3A03"/>
    <w:rPr>
      <w:rFonts w:ascii="Courier New" w:hAnsi="Courier New" w:cs="Courier New"/>
      <w:lang w:val="en-GB" w:eastAsia="en-US"/>
    </w:rPr>
  </w:style>
  <w:style w:type="paragraph" w:styleId="Index1">
    <w:name w:val="index 1"/>
    <w:basedOn w:val="Normal"/>
    <w:next w:val="Normal"/>
    <w:rsid w:val="008F3A03"/>
    <w:pPr>
      <w:ind w:left="200" w:hanging="200"/>
    </w:pPr>
  </w:style>
  <w:style w:type="paragraph" w:styleId="Index2">
    <w:name w:val="index 2"/>
    <w:basedOn w:val="Normal"/>
    <w:next w:val="Normal"/>
    <w:rsid w:val="008F3A03"/>
    <w:pPr>
      <w:ind w:left="400" w:hanging="200"/>
    </w:pPr>
  </w:style>
  <w:style w:type="paragraph" w:styleId="Index3">
    <w:name w:val="index 3"/>
    <w:basedOn w:val="Normal"/>
    <w:next w:val="Normal"/>
    <w:rsid w:val="008F3A03"/>
    <w:pPr>
      <w:ind w:left="600" w:hanging="200"/>
    </w:pPr>
  </w:style>
  <w:style w:type="paragraph" w:styleId="Index4">
    <w:name w:val="index 4"/>
    <w:basedOn w:val="Normal"/>
    <w:next w:val="Normal"/>
    <w:rsid w:val="008F3A03"/>
    <w:pPr>
      <w:ind w:left="800" w:hanging="200"/>
    </w:pPr>
  </w:style>
  <w:style w:type="paragraph" w:styleId="Index5">
    <w:name w:val="index 5"/>
    <w:basedOn w:val="Normal"/>
    <w:next w:val="Normal"/>
    <w:rsid w:val="008F3A03"/>
    <w:pPr>
      <w:ind w:left="1000" w:hanging="200"/>
    </w:pPr>
  </w:style>
  <w:style w:type="paragraph" w:styleId="Index6">
    <w:name w:val="index 6"/>
    <w:basedOn w:val="Normal"/>
    <w:next w:val="Normal"/>
    <w:rsid w:val="008F3A03"/>
    <w:pPr>
      <w:ind w:left="1200" w:hanging="200"/>
    </w:pPr>
  </w:style>
  <w:style w:type="paragraph" w:styleId="Index7">
    <w:name w:val="index 7"/>
    <w:basedOn w:val="Normal"/>
    <w:next w:val="Normal"/>
    <w:rsid w:val="008F3A03"/>
    <w:pPr>
      <w:ind w:left="1400" w:hanging="200"/>
    </w:pPr>
  </w:style>
  <w:style w:type="paragraph" w:styleId="Index8">
    <w:name w:val="index 8"/>
    <w:basedOn w:val="Normal"/>
    <w:next w:val="Normal"/>
    <w:rsid w:val="008F3A03"/>
    <w:pPr>
      <w:ind w:left="1600" w:hanging="200"/>
    </w:pPr>
  </w:style>
  <w:style w:type="paragraph" w:styleId="Index9">
    <w:name w:val="index 9"/>
    <w:basedOn w:val="Normal"/>
    <w:next w:val="Normal"/>
    <w:rsid w:val="008F3A03"/>
    <w:pPr>
      <w:ind w:left="1800" w:hanging="200"/>
    </w:pPr>
  </w:style>
  <w:style w:type="paragraph" w:styleId="IndexHeading">
    <w:name w:val="index heading"/>
    <w:basedOn w:val="Normal"/>
    <w:next w:val="Index1"/>
    <w:rsid w:val="008F3A03"/>
    <w:rPr>
      <w:rFonts w:ascii="Calibri Light" w:hAnsi="Calibri Light"/>
      <w:b/>
      <w:bCs/>
    </w:rPr>
  </w:style>
  <w:style w:type="paragraph" w:styleId="IntenseQuote">
    <w:name w:val="Intense Quote"/>
    <w:basedOn w:val="Normal"/>
    <w:next w:val="Normal"/>
    <w:link w:val="IntenseQuoteChar1"/>
    <w:uiPriority w:val="30"/>
    <w:qFormat/>
    <w:rsid w:val="008F3A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F3A03"/>
    <w:rPr>
      <w:i/>
      <w:iCs/>
      <w:color w:val="4472C4"/>
      <w:lang w:val="en-GB" w:eastAsia="en-US"/>
    </w:rPr>
  </w:style>
  <w:style w:type="paragraph" w:styleId="ListBullet">
    <w:name w:val="List Bullet"/>
    <w:basedOn w:val="Normal"/>
    <w:rsid w:val="008F3A03"/>
    <w:pPr>
      <w:numPr>
        <w:numId w:val="5"/>
      </w:numPr>
      <w:contextualSpacing/>
    </w:pPr>
  </w:style>
  <w:style w:type="paragraph" w:styleId="ListBullet2">
    <w:name w:val="List Bullet 2"/>
    <w:basedOn w:val="Normal"/>
    <w:rsid w:val="008F3A03"/>
    <w:pPr>
      <w:numPr>
        <w:numId w:val="6"/>
      </w:numPr>
      <w:contextualSpacing/>
    </w:pPr>
  </w:style>
  <w:style w:type="paragraph" w:styleId="ListBullet3">
    <w:name w:val="List Bullet 3"/>
    <w:basedOn w:val="Normal"/>
    <w:rsid w:val="008F3A03"/>
    <w:pPr>
      <w:numPr>
        <w:numId w:val="7"/>
      </w:numPr>
      <w:contextualSpacing/>
    </w:pPr>
  </w:style>
  <w:style w:type="paragraph" w:styleId="ListBullet4">
    <w:name w:val="List Bullet 4"/>
    <w:basedOn w:val="Normal"/>
    <w:rsid w:val="008F3A03"/>
    <w:pPr>
      <w:numPr>
        <w:numId w:val="8"/>
      </w:numPr>
      <w:contextualSpacing/>
    </w:pPr>
  </w:style>
  <w:style w:type="paragraph" w:styleId="ListBullet5">
    <w:name w:val="List Bullet 5"/>
    <w:basedOn w:val="Normal"/>
    <w:rsid w:val="008F3A03"/>
    <w:pPr>
      <w:numPr>
        <w:numId w:val="9"/>
      </w:numPr>
      <w:contextualSpacing/>
    </w:pPr>
  </w:style>
  <w:style w:type="paragraph" w:styleId="ListContinue">
    <w:name w:val="List Continue"/>
    <w:basedOn w:val="Normal"/>
    <w:rsid w:val="008F3A03"/>
    <w:pPr>
      <w:spacing w:after="120"/>
      <w:ind w:left="283"/>
      <w:contextualSpacing/>
    </w:pPr>
  </w:style>
  <w:style w:type="paragraph" w:styleId="ListContinue2">
    <w:name w:val="List Continue 2"/>
    <w:basedOn w:val="Normal"/>
    <w:rsid w:val="008F3A03"/>
    <w:pPr>
      <w:spacing w:after="120"/>
      <w:ind w:left="566"/>
      <w:contextualSpacing/>
    </w:pPr>
  </w:style>
  <w:style w:type="paragraph" w:styleId="ListContinue3">
    <w:name w:val="List Continue 3"/>
    <w:basedOn w:val="Normal"/>
    <w:rsid w:val="008F3A03"/>
    <w:pPr>
      <w:spacing w:after="120"/>
      <w:ind w:left="849"/>
      <w:contextualSpacing/>
    </w:pPr>
  </w:style>
  <w:style w:type="paragraph" w:styleId="ListContinue4">
    <w:name w:val="List Continue 4"/>
    <w:basedOn w:val="Normal"/>
    <w:rsid w:val="008F3A03"/>
    <w:pPr>
      <w:spacing w:after="120"/>
      <w:ind w:left="1132"/>
      <w:contextualSpacing/>
    </w:pPr>
  </w:style>
  <w:style w:type="paragraph" w:styleId="ListContinue5">
    <w:name w:val="List Continue 5"/>
    <w:basedOn w:val="Normal"/>
    <w:rsid w:val="008F3A03"/>
    <w:pPr>
      <w:spacing w:after="120"/>
      <w:ind w:left="1415"/>
      <w:contextualSpacing/>
    </w:pPr>
  </w:style>
  <w:style w:type="paragraph" w:styleId="ListNumber">
    <w:name w:val="List Number"/>
    <w:basedOn w:val="Normal"/>
    <w:rsid w:val="008F3A03"/>
    <w:pPr>
      <w:numPr>
        <w:numId w:val="10"/>
      </w:numPr>
      <w:contextualSpacing/>
    </w:pPr>
  </w:style>
  <w:style w:type="paragraph" w:styleId="ListNumber2">
    <w:name w:val="List Number 2"/>
    <w:basedOn w:val="Normal"/>
    <w:rsid w:val="008F3A03"/>
    <w:pPr>
      <w:numPr>
        <w:numId w:val="11"/>
      </w:numPr>
      <w:contextualSpacing/>
    </w:pPr>
  </w:style>
  <w:style w:type="paragraph" w:styleId="ListNumber3">
    <w:name w:val="List Number 3"/>
    <w:basedOn w:val="Normal"/>
    <w:rsid w:val="008F3A03"/>
    <w:pPr>
      <w:numPr>
        <w:numId w:val="12"/>
      </w:numPr>
      <w:contextualSpacing/>
    </w:pPr>
  </w:style>
  <w:style w:type="paragraph" w:styleId="ListNumber4">
    <w:name w:val="List Number 4"/>
    <w:basedOn w:val="Normal"/>
    <w:rsid w:val="008F3A03"/>
    <w:pPr>
      <w:numPr>
        <w:numId w:val="13"/>
      </w:numPr>
      <w:contextualSpacing/>
    </w:pPr>
  </w:style>
  <w:style w:type="paragraph" w:styleId="ListNumber5">
    <w:name w:val="List Number 5"/>
    <w:basedOn w:val="Normal"/>
    <w:rsid w:val="008F3A03"/>
    <w:pPr>
      <w:numPr>
        <w:numId w:val="14"/>
      </w:numPr>
      <w:contextualSpacing/>
    </w:pPr>
  </w:style>
  <w:style w:type="paragraph" w:styleId="MacroText">
    <w:name w:val="macro"/>
    <w:link w:val="MacroTextChar1"/>
    <w:rsid w:val="008F3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1">
    <w:name w:val="Macro Text Char1"/>
    <w:link w:val="MacroText"/>
    <w:rsid w:val="008F3A03"/>
    <w:rPr>
      <w:rFonts w:ascii="Courier New" w:hAnsi="Courier New" w:cs="Courier New"/>
      <w:lang w:val="en-GB" w:eastAsia="en-US"/>
    </w:rPr>
  </w:style>
  <w:style w:type="paragraph" w:styleId="MessageHeader">
    <w:name w:val="Message Header"/>
    <w:basedOn w:val="Normal"/>
    <w:link w:val="MessageHeaderChar1"/>
    <w:rsid w:val="008F3A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3A03"/>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8F3A03"/>
    <w:pPr>
      <w:overflowPunct w:val="0"/>
      <w:autoSpaceDE w:val="0"/>
      <w:autoSpaceDN w:val="0"/>
      <w:adjustRightInd w:val="0"/>
      <w:textAlignment w:val="baseline"/>
    </w:pPr>
    <w:rPr>
      <w:lang w:val="en-GB" w:eastAsia="en-US"/>
    </w:rPr>
  </w:style>
  <w:style w:type="paragraph" w:styleId="NormalWeb">
    <w:name w:val="Normal (Web)"/>
    <w:basedOn w:val="Normal"/>
    <w:rsid w:val="008F3A03"/>
    <w:rPr>
      <w:sz w:val="24"/>
      <w:szCs w:val="24"/>
    </w:rPr>
  </w:style>
  <w:style w:type="paragraph" w:styleId="NormalIndent">
    <w:name w:val="Normal Indent"/>
    <w:basedOn w:val="Normal"/>
    <w:rsid w:val="008F3A03"/>
    <w:pPr>
      <w:ind w:left="720"/>
    </w:pPr>
  </w:style>
  <w:style w:type="paragraph" w:styleId="NoteHeading">
    <w:name w:val="Note Heading"/>
    <w:basedOn w:val="Normal"/>
    <w:next w:val="Normal"/>
    <w:link w:val="NoteHeadingChar1"/>
    <w:rsid w:val="008F3A03"/>
  </w:style>
  <w:style w:type="character" w:customStyle="1" w:styleId="NoteHeadingChar1">
    <w:name w:val="Note Heading Char1"/>
    <w:link w:val="NoteHeading"/>
    <w:rsid w:val="008F3A03"/>
    <w:rPr>
      <w:lang w:val="en-GB" w:eastAsia="en-US"/>
    </w:rPr>
  </w:style>
  <w:style w:type="paragraph" w:styleId="PlainText">
    <w:name w:val="Plain Text"/>
    <w:basedOn w:val="Normal"/>
    <w:link w:val="PlainTextChar1"/>
    <w:rsid w:val="008F3A03"/>
    <w:rPr>
      <w:rFonts w:ascii="Courier New" w:hAnsi="Courier New" w:cs="Courier New"/>
    </w:rPr>
  </w:style>
  <w:style w:type="character" w:customStyle="1" w:styleId="PlainTextChar1">
    <w:name w:val="Plain Text Char1"/>
    <w:link w:val="PlainText"/>
    <w:rsid w:val="008F3A03"/>
    <w:rPr>
      <w:rFonts w:ascii="Courier New" w:hAnsi="Courier New" w:cs="Courier New"/>
      <w:lang w:val="en-GB" w:eastAsia="en-US"/>
    </w:rPr>
  </w:style>
  <w:style w:type="paragraph" w:styleId="Quote">
    <w:name w:val="Quote"/>
    <w:basedOn w:val="Normal"/>
    <w:next w:val="Normal"/>
    <w:link w:val="QuoteChar1"/>
    <w:uiPriority w:val="29"/>
    <w:qFormat/>
    <w:rsid w:val="008F3A03"/>
    <w:pPr>
      <w:spacing w:before="200" w:after="160"/>
      <w:ind w:left="864" w:right="864"/>
      <w:jc w:val="center"/>
    </w:pPr>
    <w:rPr>
      <w:i/>
      <w:iCs/>
      <w:color w:val="404040"/>
    </w:rPr>
  </w:style>
  <w:style w:type="character" w:customStyle="1" w:styleId="QuoteChar1">
    <w:name w:val="Quote Char1"/>
    <w:link w:val="Quote"/>
    <w:uiPriority w:val="29"/>
    <w:rsid w:val="008F3A03"/>
    <w:rPr>
      <w:i/>
      <w:iCs/>
      <w:color w:val="404040"/>
      <w:lang w:val="en-GB" w:eastAsia="en-US"/>
    </w:rPr>
  </w:style>
  <w:style w:type="paragraph" w:styleId="Salutation">
    <w:name w:val="Salutation"/>
    <w:basedOn w:val="Normal"/>
    <w:next w:val="Normal"/>
    <w:link w:val="SalutationChar1"/>
    <w:rsid w:val="008F3A03"/>
  </w:style>
  <w:style w:type="character" w:customStyle="1" w:styleId="SalutationChar1">
    <w:name w:val="Salutation Char1"/>
    <w:link w:val="Salutation"/>
    <w:rsid w:val="008F3A03"/>
    <w:rPr>
      <w:lang w:val="en-GB" w:eastAsia="en-US"/>
    </w:rPr>
  </w:style>
  <w:style w:type="paragraph" w:styleId="Signature">
    <w:name w:val="Signature"/>
    <w:basedOn w:val="Normal"/>
    <w:link w:val="SignatureChar1"/>
    <w:rsid w:val="008F3A03"/>
    <w:pPr>
      <w:ind w:left="4252"/>
    </w:pPr>
  </w:style>
  <w:style w:type="character" w:customStyle="1" w:styleId="SignatureChar1">
    <w:name w:val="Signature Char1"/>
    <w:link w:val="Signature"/>
    <w:rsid w:val="008F3A03"/>
    <w:rPr>
      <w:lang w:val="en-GB" w:eastAsia="en-US"/>
    </w:rPr>
  </w:style>
  <w:style w:type="paragraph" w:styleId="Subtitle">
    <w:name w:val="Subtitle"/>
    <w:basedOn w:val="Normal"/>
    <w:next w:val="Normal"/>
    <w:link w:val="SubtitleChar1"/>
    <w:qFormat/>
    <w:rsid w:val="008F3A03"/>
    <w:pPr>
      <w:spacing w:after="60"/>
      <w:jc w:val="center"/>
      <w:outlineLvl w:val="1"/>
    </w:pPr>
    <w:rPr>
      <w:rFonts w:ascii="Calibri Light" w:hAnsi="Calibri Light"/>
      <w:sz w:val="24"/>
      <w:szCs w:val="24"/>
    </w:rPr>
  </w:style>
  <w:style w:type="character" w:customStyle="1" w:styleId="SubtitleChar1">
    <w:name w:val="Subtitle Char1"/>
    <w:link w:val="Subtitle"/>
    <w:rsid w:val="008F3A03"/>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8F3A03"/>
    <w:pPr>
      <w:ind w:left="200" w:hanging="200"/>
    </w:pPr>
  </w:style>
  <w:style w:type="paragraph" w:styleId="TableofFigures">
    <w:name w:val="table of figures"/>
    <w:basedOn w:val="Normal"/>
    <w:next w:val="Normal"/>
    <w:rsid w:val="008F3A03"/>
  </w:style>
  <w:style w:type="paragraph" w:styleId="Title">
    <w:name w:val="Title"/>
    <w:basedOn w:val="Normal"/>
    <w:next w:val="Normal"/>
    <w:link w:val="TitleChar1"/>
    <w:qFormat/>
    <w:rsid w:val="008F3A03"/>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3A03"/>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8F3A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F3A0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25</Pages>
  <Words>9069</Words>
  <Characters>51695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73</cp:revision>
  <cp:lastPrinted>2019-02-25T14:05:00Z</cp:lastPrinted>
  <dcterms:created xsi:type="dcterms:W3CDTF">2023-06-21T07:55:00Z</dcterms:created>
  <dcterms:modified xsi:type="dcterms:W3CDTF">2023-10-16T08:15:00Z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